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6FD90C7" w:rsidR="000628F9" w:rsidRDefault="000628F9" w:rsidP="000628F9">
      <w:pPr>
        <w:pStyle w:val="CRCoverPage"/>
        <w:tabs>
          <w:tab w:val="right" w:pos="9639"/>
        </w:tabs>
        <w:spacing w:after="0"/>
        <w:rPr>
          <w:b/>
          <w:i/>
          <w:noProof/>
          <w:sz w:val="28"/>
        </w:rPr>
      </w:pPr>
      <w:r>
        <w:rPr>
          <w:b/>
          <w:noProof/>
          <w:sz w:val="24"/>
        </w:rPr>
        <w:t>3GPP TSG-CT WG4 Meeting #10</w:t>
      </w:r>
      <w:r w:rsidR="00A11D93">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A03483">
        <w:rPr>
          <w:b/>
          <w:noProof/>
          <w:sz w:val="24"/>
        </w:rPr>
        <w:t>252</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695F1" w:rsidR="001E41F3" w:rsidRPr="00410371" w:rsidRDefault="009070C5"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AF70C1">
              <w:rPr>
                <w:b/>
                <w:noProof/>
                <w:sz w:val="28"/>
              </w:rPr>
              <w:t>9</w:t>
            </w:r>
            <w:r w:rsidR="007322B2">
              <w:rPr>
                <w:b/>
                <w:noProof/>
                <w:sz w:val="28"/>
              </w:rPr>
              <w:t>.</w:t>
            </w:r>
            <w:r w:rsidR="002831E2">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8FB4" w:rsidR="001E41F3" w:rsidRPr="00410371" w:rsidRDefault="00A03483" w:rsidP="00547111">
            <w:pPr>
              <w:pStyle w:val="CRCoverPage"/>
              <w:spacing w:after="0"/>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5A28E" w:rsidR="001E41F3" w:rsidRPr="00410371" w:rsidRDefault="009070C5">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C137D3">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1353F" w:rsidR="001E41F3" w:rsidRDefault="00714012">
            <w:pPr>
              <w:pStyle w:val="CRCoverPage"/>
              <w:spacing w:after="0"/>
              <w:ind w:left="100"/>
              <w:rPr>
                <w:noProof/>
              </w:rPr>
            </w:pPr>
            <w:r>
              <w:t>Secondary RAT Usage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F0E7F"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50D5" w:rsidR="001E41F3" w:rsidRDefault="007322B2">
            <w:pPr>
              <w:pStyle w:val="CRCoverPage"/>
              <w:spacing w:after="0"/>
              <w:ind w:left="100"/>
              <w:rPr>
                <w:noProof/>
              </w:rPr>
            </w:pPr>
            <w:r>
              <w:t>2021-0</w:t>
            </w:r>
            <w:r w:rsidR="00A03483">
              <w:t>8</w:t>
            </w:r>
            <w:r>
              <w:t>-</w:t>
            </w:r>
            <w:r w:rsidR="00A0348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B1C3C" w:rsidR="001E41F3" w:rsidRDefault="007140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D7E" w:rsidRPr="006E6201" w14:paraId="1256F52C" w14:textId="77777777" w:rsidTr="00547111">
        <w:tc>
          <w:tcPr>
            <w:tcW w:w="2694" w:type="dxa"/>
            <w:gridSpan w:val="2"/>
            <w:tcBorders>
              <w:top w:val="single" w:sz="4" w:space="0" w:color="auto"/>
              <w:left w:val="single" w:sz="4" w:space="0" w:color="auto"/>
            </w:tcBorders>
          </w:tcPr>
          <w:p w14:paraId="52C87DB0" w14:textId="77777777" w:rsidR="00A80D7E" w:rsidRDefault="00A80D7E" w:rsidP="00A80D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7D65" w14:textId="7EA446AC" w:rsidR="00C137D3" w:rsidRDefault="00714012" w:rsidP="00714012">
            <w:pPr>
              <w:pStyle w:val="CRCoverPage"/>
              <w:spacing w:after="0"/>
              <w:ind w:left="100"/>
              <w:rPr>
                <w:noProof/>
              </w:rPr>
            </w:pPr>
            <w:r>
              <w:rPr>
                <w:noProof/>
              </w:rPr>
              <w:t>D</w:t>
            </w:r>
            <w:r w:rsidRPr="00714012">
              <w:rPr>
                <w:noProof/>
              </w:rPr>
              <w:t xml:space="preserve">uring an inter </w:t>
            </w:r>
            <w:r w:rsidR="00C137D3">
              <w:rPr>
                <w:noProof/>
              </w:rPr>
              <w:t>MME</w:t>
            </w:r>
            <w:r w:rsidRPr="00714012">
              <w:rPr>
                <w:noProof/>
              </w:rPr>
              <w:t xml:space="preserve"> to </w:t>
            </w:r>
            <w:r w:rsidR="00C137D3">
              <w:rPr>
                <w:noProof/>
              </w:rPr>
              <w:t>AMF</w:t>
            </w:r>
            <w:r w:rsidRPr="00714012">
              <w:rPr>
                <w:noProof/>
              </w:rPr>
              <w:t xml:space="preserve"> (</w:t>
            </w:r>
            <w:r w:rsidR="00C137D3">
              <w:rPr>
                <w:noProof/>
              </w:rPr>
              <w:t>4</w:t>
            </w:r>
            <w:r w:rsidRPr="00714012">
              <w:rPr>
                <w:noProof/>
              </w:rPr>
              <w:t xml:space="preserve">G to </w:t>
            </w:r>
            <w:r w:rsidR="00C137D3">
              <w:rPr>
                <w:noProof/>
              </w:rPr>
              <w:t>5</w:t>
            </w:r>
            <w:r w:rsidRPr="00714012">
              <w:rPr>
                <w:noProof/>
              </w:rPr>
              <w:t xml:space="preserve">G) handover procedure, </w:t>
            </w:r>
            <w:r>
              <w:rPr>
                <w:noProof/>
              </w:rPr>
              <w:t>as specified in 4.11.1.2.</w:t>
            </w:r>
            <w:r w:rsidR="00877696">
              <w:rPr>
                <w:noProof/>
              </w:rPr>
              <w:t>2.3</w:t>
            </w:r>
            <w:r>
              <w:rPr>
                <w:noProof/>
              </w:rPr>
              <w:t xml:space="preserve">, </w:t>
            </w:r>
            <w:r w:rsidRPr="00714012">
              <w:rPr>
                <w:noProof/>
              </w:rPr>
              <w:t xml:space="preserve">where at step </w:t>
            </w:r>
            <w:r w:rsidR="00877696">
              <w:rPr>
                <w:noProof/>
              </w:rPr>
              <w:t>1</w:t>
            </w:r>
            <w:r w:rsidRPr="00714012">
              <w:rPr>
                <w:noProof/>
              </w:rPr>
              <w:t xml:space="preserve">, </w:t>
            </w:r>
            <w:r>
              <w:rPr>
                <w:noProof/>
              </w:rPr>
              <w:t xml:space="preserve">it is assumed </w:t>
            </w:r>
            <w:r w:rsidRPr="00714012">
              <w:rPr>
                <w:noProof/>
              </w:rPr>
              <w:t xml:space="preserve">after the source </w:t>
            </w:r>
            <w:r w:rsidR="00C137D3">
              <w:rPr>
                <w:noProof/>
              </w:rPr>
              <w:t>RAN</w:t>
            </w:r>
            <w:r w:rsidR="00877696">
              <w:rPr>
                <w:noProof/>
              </w:rPr>
              <w:t xml:space="preserve"> (eNB)</w:t>
            </w:r>
            <w:r w:rsidRPr="00714012">
              <w:rPr>
                <w:noProof/>
              </w:rPr>
              <w:t xml:space="preserve"> sends Handover Command to the UE to push UE to </w:t>
            </w:r>
            <w:r w:rsidR="00C137D3">
              <w:rPr>
                <w:noProof/>
              </w:rPr>
              <w:t>5</w:t>
            </w:r>
            <w:r w:rsidRPr="00714012">
              <w:rPr>
                <w:noProof/>
              </w:rPr>
              <w:t xml:space="preserve">G, the </w:t>
            </w:r>
            <w:r w:rsidR="00C137D3">
              <w:rPr>
                <w:noProof/>
              </w:rPr>
              <w:t>source R</w:t>
            </w:r>
            <w:r w:rsidRPr="00714012">
              <w:rPr>
                <w:noProof/>
              </w:rPr>
              <w:t xml:space="preserve">AN </w:t>
            </w:r>
            <w:r>
              <w:rPr>
                <w:noProof/>
              </w:rPr>
              <w:t>will</w:t>
            </w:r>
            <w:r w:rsidRPr="00714012">
              <w:rPr>
                <w:noProof/>
              </w:rPr>
              <w:t xml:space="preserve"> </w:t>
            </w:r>
            <w:r>
              <w:rPr>
                <w:noProof/>
              </w:rPr>
              <w:t xml:space="preserve">send </w:t>
            </w:r>
            <w:r w:rsidRPr="00714012">
              <w:rPr>
                <w:noProof/>
              </w:rPr>
              <w:t xml:space="preserve"> </w:t>
            </w:r>
            <w:r>
              <w:rPr>
                <w:noProof/>
              </w:rPr>
              <w:t xml:space="preserve">a </w:t>
            </w:r>
            <w:r>
              <w:t>Secondary RAT Data Usage Report</w:t>
            </w:r>
            <w:r w:rsidRPr="00714012">
              <w:rPr>
                <w:noProof/>
              </w:rPr>
              <w:t xml:space="preserve"> </w:t>
            </w:r>
            <w:r>
              <w:rPr>
                <w:noProof/>
              </w:rPr>
              <w:t xml:space="preserve">message containing </w:t>
            </w:r>
            <w:r w:rsidRPr="00714012">
              <w:rPr>
                <w:noProof/>
              </w:rPr>
              <w:t xml:space="preserve">the last secondary RAT usage </w:t>
            </w:r>
            <w:r>
              <w:rPr>
                <w:noProof/>
              </w:rPr>
              <w:t xml:space="preserve">report to the source </w:t>
            </w:r>
            <w:r w:rsidR="00877696">
              <w:rPr>
                <w:noProof/>
              </w:rPr>
              <w:t>MME</w:t>
            </w:r>
            <w:r>
              <w:rPr>
                <w:noProof/>
              </w:rPr>
              <w:t xml:space="preserve">. This behavior should be the same as for </w:t>
            </w:r>
            <w:r w:rsidR="00C137D3">
              <w:rPr>
                <w:noProof/>
              </w:rPr>
              <w:t>S1</w:t>
            </w:r>
            <w:r>
              <w:rPr>
                <w:noProof/>
              </w:rPr>
              <w:t xml:space="preserve"> based handover as specified in</w:t>
            </w:r>
            <w:r w:rsidR="00C137D3">
              <w:rPr>
                <w:noProof/>
              </w:rPr>
              <w:t xml:space="preserve"> TS 23.401, the MME may have no idea that the target node is an AMF</w:t>
            </w:r>
            <w:r>
              <w:rPr>
                <w:noProof/>
              </w:rPr>
              <w:t>.</w:t>
            </w:r>
          </w:p>
          <w:p w14:paraId="5E3B15DA" w14:textId="77777777" w:rsidR="00C137D3" w:rsidRDefault="00C137D3" w:rsidP="00714012">
            <w:pPr>
              <w:pStyle w:val="CRCoverPage"/>
              <w:spacing w:after="0"/>
              <w:ind w:left="100"/>
              <w:rPr>
                <w:noProof/>
              </w:rPr>
            </w:pPr>
          </w:p>
          <w:p w14:paraId="2BA557DC" w14:textId="03286AFF" w:rsidR="00714012" w:rsidRDefault="00C137D3" w:rsidP="00714012">
            <w:pPr>
              <w:pStyle w:val="CRCoverPage"/>
              <w:spacing w:after="0"/>
              <w:ind w:left="100"/>
              <w:rPr>
                <w:noProof/>
              </w:rPr>
            </w:pPr>
            <w:r>
              <w:rPr>
                <w:noProof/>
              </w:rPr>
              <w:t xml:space="preserve">So, the source MME will include Secondary RAT Usage Data Report in the Forward Relocation Complete Acknowledge message to the target AMF. </w:t>
            </w:r>
          </w:p>
          <w:p w14:paraId="409D59FB" w14:textId="79D75D82" w:rsidR="00C137D3" w:rsidRDefault="00C137D3" w:rsidP="00714012">
            <w:pPr>
              <w:pStyle w:val="CRCoverPage"/>
              <w:spacing w:after="0"/>
              <w:ind w:left="100"/>
              <w:rPr>
                <w:noProof/>
              </w:rPr>
            </w:pPr>
            <w:r>
              <w:rPr>
                <w:noProof/>
              </w:rPr>
              <w:t>NOTE that several reports may be included for different EBI thus for different PDU session.</w:t>
            </w:r>
          </w:p>
          <w:p w14:paraId="1928C948" w14:textId="4CBE8541" w:rsidR="00C137D3" w:rsidRDefault="00C137D3" w:rsidP="00714012">
            <w:pPr>
              <w:pStyle w:val="CRCoverPage"/>
              <w:spacing w:after="0"/>
              <w:ind w:left="100"/>
              <w:rPr>
                <w:noProof/>
              </w:rPr>
            </w:pPr>
          </w:p>
          <w:tbl>
            <w:tblPr>
              <w:tblW w:w="6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2744"/>
              <w:gridCol w:w="1531"/>
              <w:gridCol w:w="482"/>
            </w:tblGrid>
            <w:tr w:rsidR="00C137D3" w14:paraId="56110CD0" w14:textId="77777777" w:rsidTr="00C137D3">
              <w:trPr>
                <w:jc w:val="center"/>
              </w:trPr>
              <w:tc>
                <w:tcPr>
                  <w:tcW w:w="1821" w:type="dxa"/>
                  <w:tcBorders>
                    <w:top w:val="single" w:sz="4" w:space="0" w:color="auto"/>
                    <w:left w:val="single" w:sz="4" w:space="0" w:color="auto"/>
                    <w:bottom w:val="single" w:sz="4" w:space="0" w:color="auto"/>
                    <w:right w:val="single" w:sz="4" w:space="0" w:color="auto"/>
                  </w:tcBorders>
                  <w:hideMark/>
                </w:tcPr>
                <w:p w14:paraId="3422FEE8" w14:textId="77777777" w:rsidR="00C137D3" w:rsidRDefault="00C137D3" w:rsidP="00C137D3">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3D99DE6D" w14:textId="77777777" w:rsidR="00C137D3" w:rsidRDefault="00C137D3" w:rsidP="00C137D3">
                  <w:pPr>
                    <w:pStyle w:val="TAC"/>
                  </w:pPr>
                  <w:r>
                    <w:t>CO</w:t>
                  </w:r>
                </w:p>
              </w:tc>
              <w:tc>
                <w:tcPr>
                  <w:tcW w:w="2744" w:type="dxa"/>
                  <w:tcBorders>
                    <w:top w:val="single" w:sz="4" w:space="0" w:color="auto"/>
                    <w:left w:val="single" w:sz="4" w:space="0" w:color="auto"/>
                    <w:bottom w:val="single" w:sz="4" w:space="0" w:color="auto"/>
                    <w:right w:val="single" w:sz="4" w:space="0" w:color="auto"/>
                  </w:tcBorders>
                  <w:hideMark/>
                </w:tcPr>
                <w:p w14:paraId="52F6D4C3" w14:textId="77777777" w:rsidR="00C137D3" w:rsidRDefault="00C137D3" w:rsidP="00C137D3">
                  <w:pPr>
                    <w:pStyle w:val="TAL"/>
                    <w:rPr>
                      <w:rFonts w:eastAsia="Batang" w:cs="Arial"/>
                      <w:szCs w:val="18"/>
                    </w:rPr>
                  </w:pPr>
                  <w:r>
                    <w:t xml:space="preserve">If the PLMN has configured secondary RAT usage reporting, </w:t>
                  </w:r>
                  <w:r>
                    <w:rPr>
                      <w:rFonts w:eastAsia="Batang" w:cs="Arial"/>
                      <w:szCs w:val="18"/>
                    </w:rPr>
                    <w:t xml:space="preserve">the MME shall include this IE on the S10 interface if it has received </w:t>
                  </w:r>
                  <w:r>
                    <w:t xml:space="preserve">Secondary RAT usage data from the </w:t>
                  </w:r>
                  <w:proofErr w:type="spellStart"/>
                  <w:r>
                    <w:t>eNodeB</w:t>
                  </w:r>
                  <w:proofErr w:type="spellEnd"/>
                  <w:r>
                    <w:t xml:space="preserve"> in</w:t>
                  </w:r>
                  <w:r>
                    <w:rPr>
                      <w:rFonts w:eastAsia="Batang" w:cs="Arial"/>
                      <w:szCs w:val="18"/>
                    </w:rPr>
                    <w:t xml:space="preserve"> an S1-based handover with MME relocation.</w:t>
                  </w:r>
                </w:p>
                <w:p w14:paraId="624D1C86" w14:textId="77777777" w:rsidR="00C137D3" w:rsidRDefault="00C137D3" w:rsidP="00C137D3">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434C18CC" w14:textId="77777777" w:rsidR="00C137D3" w:rsidRDefault="00C137D3" w:rsidP="00C137D3">
                  <w:pPr>
                    <w:pStyle w:val="TAC"/>
                  </w:pPr>
                  <w:r>
                    <w:t>Secondary RAT Usage Data Report</w:t>
                  </w:r>
                </w:p>
              </w:tc>
              <w:tc>
                <w:tcPr>
                  <w:tcW w:w="482" w:type="dxa"/>
                  <w:tcBorders>
                    <w:top w:val="single" w:sz="4" w:space="0" w:color="auto"/>
                    <w:left w:val="single" w:sz="4" w:space="0" w:color="auto"/>
                    <w:bottom w:val="single" w:sz="4" w:space="0" w:color="auto"/>
                    <w:right w:val="single" w:sz="4" w:space="0" w:color="auto"/>
                  </w:tcBorders>
                  <w:hideMark/>
                </w:tcPr>
                <w:p w14:paraId="596014F6" w14:textId="77777777" w:rsidR="00C137D3" w:rsidRDefault="00C137D3" w:rsidP="00C137D3">
                  <w:pPr>
                    <w:pStyle w:val="TAC"/>
                  </w:pPr>
                  <w:r>
                    <w:t>0</w:t>
                  </w:r>
                </w:p>
              </w:tc>
            </w:tr>
          </w:tbl>
          <w:p w14:paraId="440AEDFF" w14:textId="77777777" w:rsidR="00C137D3" w:rsidRDefault="00C137D3" w:rsidP="00714012">
            <w:pPr>
              <w:pStyle w:val="CRCoverPage"/>
              <w:spacing w:after="0"/>
              <w:ind w:left="100"/>
              <w:rPr>
                <w:noProof/>
              </w:rPr>
            </w:pPr>
          </w:p>
          <w:p w14:paraId="708AA7DE" w14:textId="72911577" w:rsidR="00A80D7E" w:rsidRPr="00D91D27" w:rsidRDefault="00A80D7E" w:rsidP="00C03C45">
            <w:pPr>
              <w:pStyle w:val="CRCoverPage"/>
              <w:spacing w:after="0"/>
              <w:ind w:left="100"/>
              <w:rPr>
                <w:noProof/>
              </w:rPr>
            </w:pPr>
          </w:p>
        </w:tc>
      </w:tr>
      <w:tr w:rsidR="00A80D7E" w:rsidRPr="006E6201" w14:paraId="4CA74D09" w14:textId="77777777" w:rsidTr="00547111">
        <w:tc>
          <w:tcPr>
            <w:tcW w:w="2694" w:type="dxa"/>
            <w:gridSpan w:val="2"/>
            <w:tcBorders>
              <w:left w:val="single" w:sz="4" w:space="0" w:color="auto"/>
            </w:tcBorders>
          </w:tcPr>
          <w:p w14:paraId="2D0866D6" w14:textId="77777777" w:rsidR="00A80D7E" w:rsidRPr="006E6201" w:rsidRDefault="00A80D7E" w:rsidP="00A80D7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80D7E" w:rsidRPr="006E6201" w:rsidRDefault="00A80D7E" w:rsidP="00A80D7E">
            <w:pPr>
              <w:pStyle w:val="CRCoverPage"/>
              <w:spacing w:after="0"/>
              <w:rPr>
                <w:noProof/>
                <w:sz w:val="8"/>
                <w:szCs w:val="8"/>
                <w:lang w:val="en-US"/>
              </w:rPr>
            </w:pPr>
          </w:p>
        </w:tc>
      </w:tr>
      <w:tr w:rsidR="00A80D7E" w14:paraId="21016551" w14:textId="77777777" w:rsidTr="00547111">
        <w:tc>
          <w:tcPr>
            <w:tcW w:w="2694" w:type="dxa"/>
            <w:gridSpan w:val="2"/>
            <w:tcBorders>
              <w:left w:val="single" w:sz="4" w:space="0" w:color="auto"/>
            </w:tcBorders>
          </w:tcPr>
          <w:p w14:paraId="49433147" w14:textId="77777777" w:rsidR="00A80D7E" w:rsidRDefault="00A80D7E" w:rsidP="00A8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E0DE9" w14:textId="209530C5" w:rsidR="00714012" w:rsidRDefault="00714012" w:rsidP="00A80D7E">
            <w:pPr>
              <w:pStyle w:val="CRCoverPage"/>
              <w:spacing w:after="0"/>
              <w:ind w:left="100"/>
              <w:rPr>
                <w:lang w:eastAsia="zh-CN"/>
              </w:rPr>
            </w:pPr>
            <w:r>
              <w:rPr>
                <w:lang w:eastAsia="zh-CN"/>
              </w:rPr>
              <w:t>It is proposed that,</w:t>
            </w:r>
            <w:r w:rsidR="00A26F88">
              <w:rPr>
                <w:lang w:eastAsia="zh-CN"/>
              </w:rPr>
              <w:t xml:space="preserve"> if </w:t>
            </w:r>
            <w:r w:rsidR="00A03483">
              <w:rPr>
                <w:lang w:eastAsia="zh-CN"/>
              </w:rPr>
              <w:t xml:space="preserve">the target AMF receives </w:t>
            </w:r>
            <w:r w:rsidR="00A03483">
              <w:t>Secondary RAT Usage Data Report</w:t>
            </w:r>
            <w:r>
              <w:rPr>
                <w:lang w:eastAsia="zh-CN"/>
              </w:rPr>
              <w:t xml:space="preserve"> </w:t>
            </w:r>
            <w:r w:rsidRPr="00714012">
              <w:rPr>
                <w:lang w:eastAsia="zh-CN"/>
              </w:rPr>
              <w:t>in the Forward Relocation Complete Acknowledge message</w:t>
            </w:r>
            <w:r w:rsidR="004F26BA">
              <w:rPr>
                <w:lang w:eastAsia="zh-CN"/>
              </w:rPr>
              <w:t xml:space="preserve"> from the source MME</w:t>
            </w:r>
            <w:r w:rsidRPr="00714012">
              <w:rPr>
                <w:lang w:eastAsia="zh-CN"/>
              </w:rPr>
              <w:t xml:space="preserve">, the </w:t>
            </w:r>
            <w:r w:rsidR="00A03483">
              <w:rPr>
                <w:lang w:eastAsia="zh-CN"/>
              </w:rPr>
              <w:t>target</w:t>
            </w:r>
            <w:r w:rsidRPr="00714012">
              <w:rPr>
                <w:lang w:eastAsia="zh-CN"/>
              </w:rPr>
              <w:t xml:space="preserve"> AMF includes </w:t>
            </w:r>
            <w:r w:rsidR="00A26F88">
              <w:rPr>
                <w:lang w:eastAsia="zh-CN"/>
              </w:rPr>
              <w:t xml:space="preserve">a </w:t>
            </w:r>
            <w:r w:rsidR="00071CFF">
              <w:rPr>
                <w:lang w:eastAsia="zh-CN"/>
              </w:rPr>
              <w:t xml:space="preserve">Secondary RAT Usage Data Report </w:t>
            </w:r>
            <w:r w:rsidR="00A03483">
              <w:rPr>
                <w:lang w:eastAsia="zh-CN"/>
              </w:rPr>
              <w:t xml:space="preserve">information </w:t>
            </w:r>
            <w:r w:rsidR="009B337E">
              <w:rPr>
                <w:lang w:eastAsia="zh-CN"/>
              </w:rPr>
              <w:t>as base64 encoded string</w:t>
            </w:r>
            <w:r w:rsidR="00A03483">
              <w:rPr>
                <w:lang w:eastAsia="zh-CN"/>
              </w:rPr>
              <w:t xml:space="preserve"> in the Update </w:t>
            </w:r>
            <w:proofErr w:type="spellStart"/>
            <w:r w:rsidR="00A03483">
              <w:rPr>
                <w:lang w:eastAsia="zh-CN"/>
              </w:rPr>
              <w:t>SmContext</w:t>
            </w:r>
            <w:proofErr w:type="spellEnd"/>
            <w:r w:rsidR="00A03483">
              <w:rPr>
                <w:lang w:eastAsia="zh-CN"/>
              </w:rPr>
              <w:t xml:space="preserve"> Request message to the SMF. </w:t>
            </w:r>
            <w:bookmarkStart w:id="1" w:name="_Hlk74759889"/>
          </w:p>
          <w:bookmarkEnd w:id="1"/>
          <w:p w14:paraId="31C656EC" w14:textId="7F2703D9" w:rsidR="00A80D7E" w:rsidRPr="00D91D27" w:rsidRDefault="00A80D7E" w:rsidP="00A80D7E">
            <w:pPr>
              <w:pStyle w:val="CRCoverPage"/>
              <w:spacing w:after="0"/>
              <w:ind w:left="100"/>
              <w:rPr>
                <w:noProof/>
              </w:rPr>
            </w:pPr>
          </w:p>
        </w:tc>
      </w:tr>
      <w:tr w:rsidR="00A80D7E" w14:paraId="1F886379" w14:textId="77777777" w:rsidTr="00547111">
        <w:tc>
          <w:tcPr>
            <w:tcW w:w="2694" w:type="dxa"/>
            <w:gridSpan w:val="2"/>
            <w:tcBorders>
              <w:left w:val="single" w:sz="4" w:space="0" w:color="auto"/>
            </w:tcBorders>
          </w:tcPr>
          <w:p w14:paraId="4D989623" w14:textId="77777777" w:rsidR="00A80D7E" w:rsidRDefault="00A80D7E" w:rsidP="00A80D7E">
            <w:pPr>
              <w:pStyle w:val="CRCoverPage"/>
              <w:spacing w:after="0"/>
              <w:rPr>
                <w:b/>
                <w:i/>
                <w:noProof/>
                <w:sz w:val="8"/>
                <w:szCs w:val="8"/>
              </w:rPr>
            </w:pPr>
          </w:p>
        </w:tc>
        <w:tc>
          <w:tcPr>
            <w:tcW w:w="6946" w:type="dxa"/>
            <w:gridSpan w:val="9"/>
            <w:tcBorders>
              <w:right w:val="single" w:sz="4" w:space="0" w:color="auto"/>
            </w:tcBorders>
          </w:tcPr>
          <w:p w14:paraId="71C4A204" w14:textId="77777777" w:rsidR="00A80D7E" w:rsidRDefault="00A80D7E" w:rsidP="00A80D7E">
            <w:pPr>
              <w:pStyle w:val="CRCoverPage"/>
              <w:spacing w:after="0"/>
              <w:rPr>
                <w:noProof/>
                <w:sz w:val="8"/>
                <w:szCs w:val="8"/>
              </w:rPr>
            </w:pPr>
          </w:p>
        </w:tc>
      </w:tr>
      <w:tr w:rsidR="00A80D7E" w:rsidRPr="00996A0E" w14:paraId="678D7BF9" w14:textId="77777777" w:rsidTr="00547111">
        <w:tc>
          <w:tcPr>
            <w:tcW w:w="2694" w:type="dxa"/>
            <w:gridSpan w:val="2"/>
            <w:tcBorders>
              <w:left w:val="single" w:sz="4" w:space="0" w:color="auto"/>
              <w:bottom w:val="single" w:sz="4" w:space="0" w:color="auto"/>
            </w:tcBorders>
          </w:tcPr>
          <w:p w14:paraId="4E5CE1B6" w14:textId="77777777" w:rsidR="00A80D7E" w:rsidRDefault="00A80D7E" w:rsidP="00A8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F10F5" w:rsidR="00A80D7E" w:rsidRPr="0029340E" w:rsidRDefault="00714012" w:rsidP="00A80D7E">
            <w:pPr>
              <w:pStyle w:val="CRCoverPage"/>
              <w:spacing w:after="0"/>
              <w:ind w:left="100"/>
              <w:rPr>
                <w:noProof/>
              </w:rPr>
            </w:pPr>
            <w:r>
              <w:rPr>
                <w:noProof/>
              </w:rPr>
              <w:t>Secondary RAT usage report from the source RAN is lost.</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641E4" w:rsidR="00AF70C1" w:rsidRDefault="003333A0" w:rsidP="00AF70C1">
            <w:pPr>
              <w:pStyle w:val="CRCoverPage"/>
              <w:spacing w:after="0"/>
              <w:ind w:left="100"/>
              <w:rPr>
                <w:noProof/>
              </w:rPr>
            </w:pPr>
            <w:r>
              <w:t>5.2.2.3.8.3, 5.2.2.8.2.4, 6.1.6.2.4, 6.1.6.2.11, 6.1.6.3.2, A2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63DFE"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CEB92" w:rsidR="00AF70C1" w:rsidRDefault="0058147F"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AD4AB" w:rsidR="00AF70C1" w:rsidRDefault="00714012"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13D982" w:rsidR="00AF70C1" w:rsidRDefault="00115046" w:rsidP="00AF70C1">
            <w:pPr>
              <w:pStyle w:val="CRCoverPage"/>
              <w:spacing w:after="0"/>
              <w:ind w:left="100"/>
              <w:rPr>
                <w:noProof/>
              </w:rPr>
            </w:pPr>
            <w:r>
              <w:rPr>
                <w:noProof/>
              </w:rPr>
              <w:t>The CR introduces a backwards compatiable correction to Nsmf_PDUSession API file.</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D5250" w14:textId="17C11727" w:rsidR="00313EAC" w:rsidRPr="00C137D3" w:rsidRDefault="00E46893" w:rsidP="00C13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2"/>
      <w:bookmarkEnd w:id="3"/>
      <w:bookmarkEnd w:id="4"/>
      <w:bookmarkEnd w:id="5"/>
      <w:bookmarkEnd w:id="6"/>
      <w:bookmarkEnd w:id="7"/>
      <w:bookmarkEnd w:id="8"/>
      <w:bookmarkEnd w:id="9"/>
      <w:bookmarkEnd w:id="10"/>
      <w:bookmarkEnd w:id="11"/>
      <w:bookmarkEnd w:id="12"/>
      <w:bookmarkEnd w:id="13"/>
    </w:p>
    <w:p w14:paraId="30FC4009" w14:textId="77777777" w:rsidR="00C137D3" w:rsidRDefault="00C137D3" w:rsidP="00C137D3">
      <w:pPr>
        <w:pStyle w:val="Heading6"/>
      </w:pPr>
      <w:bookmarkStart w:id="38" w:name="_Toc25073789"/>
      <w:bookmarkStart w:id="39" w:name="_Toc34062954"/>
      <w:bookmarkStart w:id="40" w:name="_Toc43119922"/>
      <w:bookmarkStart w:id="41" w:name="_Toc49767974"/>
      <w:bookmarkStart w:id="42" w:name="_Toc56434147"/>
      <w:bookmarkStart w:id="43" w:name="_Toc67687722"/>
      <w:r>
        <w:t>5.2.2.3.8.3</w:t>
      </w:r>
      <w:r>
        <w:tab/>
        <w:t>EPS to 5GS Handover Execution</w:t>
      </w:r>
      <w:bookmarkEnd w:id="38"/>
      <w:bookmarkEnd w:id="39"/>
      <w:bookmarkEnd w:id="40"/>
      <w:bookmarkEnd w:id="41"/>
      <w:bookmarkEnd w:id="42"/>
      <w:bookmarkEnd w:id="43"/>
    </w:p>
    <w:p w14:paraId="583163AC" w14:textId="194A7E61" w:rsidR="00C137D3" w:rsidRDefault="00C137D3" w:rsidP="00C137D3">
      <w:pPr>
        <w:rPr>
          <w:ins w:id="44" w:author="Frank Yong Yang 2021-06" w:date="2021-06-21T10:04:00Z"/>
        </w:rPr>
      </w:pPr>
      <w:r>
        <w:t>The requirements specified in clause 5.2.2.3.4.3 shall apply, with the following modifications.</w:t>
      </w:r>
    </w:p>
    <w:p w14:paraId="6515777A" w14:textId="7C49D207" w:rsidR="003333A0" w:rsidRDefault="003333A0" w:rsidP="00C137D3">
      <w:ins w:id="45" w:author="Frank Yong Yang 2021-06" w:date="2021-06-21T10:04:00Z">
        <w:r>
          <w:t>In step 1 of Figure 5.2.2.3.4.3-1, the NF Service</w:t>
        </w:r>
      </w:ins>
      <w:ins w:id="46" w:author="Frank Yong Yang 2021-06" w:date="2021-06-21T10:05:00Z">
        <w:r>
          <w:t xml:space="preserve"> Consumer, i.e. the target AMF, shall include </w:t>
        </w:r>
      </w:ins>
      <w:ins w:id="47" w:author="Frank Yong Yang 2021-06" w:date="2021-06-21T10:10:00Z">
        <w:r>
          <w:t xml:space="preserve">one or more </w:t>
        </w:r>
      </w:ins>
      <w:proofErr w:type="spellStart"/>
      <w:ins w:id="48" w:author="Frank Yong Yang 2021-06" w:date="2021-06-21T10:17:00Z">
        <w:r w:rsidRPr="006C1437">
          <w:t>SecondaryR</w:t>
        </w:r>
        <w:r>
          <w:t>at</w:t>
        </w:r>
        <w:r w:rsidRPr="006C1437">
          <w:t>UsageDataReport</w:t>
        </w:r>
        <w:r>
          <w:t>Container</w:t>
        </w:r>
      </w:ins>
      <w:proofErr w:type="spellEnd"/>
      <w:ins w:id="49" w:author="Frank Yong Yang 2021-06" w:date="2021-06-21T10:18:00Z">
        <w:r>
          <w:t xml:space="preserve">(s) </w:t>
        </w:r>
      </w:ins>
      <w:ins w:id="50" w:author="Frank Yong Yang 2021-06" w:date="2021-06-21T10:06:00Z">
        <w:r>
          <w:t xml:space="preserve">in the </w:t>
        </w:r>
      </w:ins>
      <w:proofErr w:type="spellStart"/>
      <w:ins w:id="51" w:author="Frank Yong Yang 2021-06" w:date="2021-06-21T10:08:00Z">
        <w:r>
          <w:t>SmContextUpdateData</w:t>
        </w:r>
        <w:proofErr w:type="spellEnd"/>
        <w:r>
          <w:t xml:space="preserve"> for the </w:t>
        </w:r>
      </w:ins>
      <w:ins w:id="52" w:author="Frank Yong Yang 2021-06" w:date="2021-06-21T10:07:00Z">
        <w:r>
          <w:t xml:space="preserve">POST request if it received </w:t>
        </w:r>
      </w:ins>
      <w:ins w:id="53" w:author="Frank Yong Yang 2021-06" w:date="2021-06-21T10:19:00Z">
        <w:r>
          <w:t xml:space="preserve">one or more </w:t>
        </w:r>
      </w:ins>
      <w:ins w:id="54" w:author="Frank Yong Yang 2021-06" w:date="2021-06-21T10:07:00Z">
        <w:r w:rsidRPr="006C1437">
          <w:t>Secondary RAT Usage Data Report</w:t>
        </w:r>
      </w:ins>
      <w:ins w:id="55" w:author="Frank Yong Yang 2021-06" w:date="2021-06-21T10:08:00Z">
        <w:r>
          <w:t xml:space="preserve">(s) </w:t>
        </w:r>
      </w:ins>
      <w:ins w:id="56" w:author="Frank Yong Yang 2021-06" w:date="2021-06-21T10:19:00Z">
        <w:r>
          <w:t xml:space="preserve">applicable for the PDU session </w:t>
        </w:r>
      </w:ins>
      <w:ins w:id="57" w:author="Frank Yong Yang 2021-06" w:date="2021-06-21T10:08:00Z">
        <w:r>
          <w:t>fro</w:t>
        </w:r>
      </w:ins>
      <w:ins w:id="58" w:author="Frank Yong Yang 2021-06" w:date="2021-06-21T10:09:00Z">
        <w:r>
          <w:t>m the source MME.</w:t>
        </w:r>
      </w:ins>
      <w:ins w:id="59" w:author="Frank Yong Yang 2021-06" w:date="2021-06-21T10:07:00Z">
        <w:r>
          <w:t xml:space="preserve"> </w:t>
        </w:r>
      </w:ins>
    </w:p>
    <w:p w14:paraId="34DC6F2E" w14:textId="42191E6A" w:rsidR="00313EAC" w:rsidRDefault="00C137D3" w:rsidP="00C137D3">
      <w:r>
        <w:t>In step 2 of Figure 5.2.2.3.4.3-1, for a Home Routed PDU session, the SMF shall complete the execution of the handover by initiating an Update service operation towards the H-SMF in order to switch the PDU session towards the V-UPF (see clause 5.2.2.8.2.3).</w:t>
      </w:r>
    </w:p>
    <w:p w14:paraId="58B0A917" w14:textId="77777777" w:rsidR="00C137D3" w:rsidRDefault="00C137D3" w:rsidP="00C137D3"/>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9777505"/>
      <w:bookmarkStart w:id="61" w:name="_Toc27740802"/>
      <w:bookmarkStart w:id="62" w:name="_Toc36054181"/>
      <w:bookmarkStart w:id="63" w:name="_Toc44874057"/>
      <w:bookmarkStart w:id="64" w:name="_Toc51863035"/>
      <w:bookmarkStart w:id="65" w:name="_Toc57980464"/>
      <w:bookmarkStart w:id="66" w:name="_Toc585787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83AC5F1" w14:textId="77777777" w:rsidR="00C137D3" w:rsidRDefault="00C137D3" w:rsidP="00C137D3">
      <w:pPr>
        <w:pStyle w:val="Heading6"/>
      </w:pPr>
      <w:bookmarkStart w:id="67" w:name="_MON_1347121769"/>
      <w:bookmarkStart w:id="68" w:name="_MON_1554706981"/>
      <w:bookmarkStart w:id="69" w:name="_Toc25073815"/>
      <w:bookmarkStart w:id="70" w:name="_Toc34062984"/>
      <w:bookmarkStart w:id="71" w:name="_Toc43119954"/>
      <w:bookmarkStart w:id="72" w:name="_Toc49768009"/>
      <w:bookmarkStart w:id="73" w:name="_Toc56434182"/>
      <w:bookmarkStart w:id="74" w:name="_Toc6768775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60"/>
      <w:bookmarkEnd w:id="61"/>
      <w:bookmarkEnd w:id="62"/>
      <w:bookmarkEnd w:id="63"/>
      <w:bookmarkEnd w:id="64"/>
      <w:bookmarkEnd w:id="65"/>
      <w:bookmarkEnd w:id="66"/>
      <w:bookmarkEnd w:id="67"/>
      <w:bookmarkEnd w:id="68"/>
      <w:r>
        <w:t>5.2.2.8.2.4</w:t>
      </w:r>
      <w:r>
        <w:tab/>
        <w:t>EPS to 5GS Handover Execution</w:t>
      </w:r>
      <w:bookmarkEnd w:id="69"/>
      <w:bookmarkEnd w:id="70"/>
      <w:bookmarkEnd w:id="71"/>
      <w:bookmarkEnd w:id="72"/>
      <w:bookmarkEnd w:id="73"/>
      <w:bookmarkEnd w:id="74"/>
    </w:p>
    <w:p w14:paraId="21C87E0D" w14:textId="77777777" w:rsidR="00C137D3" w:rsidRDefault="00C137D3" w:rsidP="00C137D3">
      <w:r>
        <w:t>The requirements specified in clause 5.2.2.8.2.1 shall apply with the following modifications.</w:t>
      </w:r>
    </w:p>
    <w:p w14:paraId="239887D9" w14:textId="77777777" w:rsidR="00C137D3" w:rsidRDefault="00C137D3" w:rsidP="00C137D3">
      <w:pPr>
        <w:pStyle w:val="B1"/>
      </w:pPr>
      <w:r>
        <w:t>1.</w:t>
      </w:r>
      <w:r>
        <w:tab/>
        <w:t>Same as step 1 of Figure 5.2.2.8.2-1, with the following modifications.</w:t>
      </w:r>
    </w:p>
    <w:p w14:paraId="2DA0627B" w14:textId="77777777" w:rsidR="00C137D3" w:rsidRDefault="00C137D3" w:rsidP="00C137D3">
      <w:pPr>
        <w:pStyle w:val="B1"/>
        <w:ind w:hanging="1"/>
      </w:pPr>
      <w:r>
        <w:t>The POST request shall contain:</w:t>
      </w:r>
    </w:p>
    <w:p w14:paraId="7CEEC991" w14:textId="77777777" w:rsidR="00C137D3" w:rsidRDefault="00C137D3" w:rsidP="00C137D3">
      <w:pPr>
        <w:pStyle w:val="B1"/>
        <w:ind w:hanging="1"/>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6FB7CB6A" w14:textId="77777777" w:rsidR="00C137D3" w:rsidRDefault="00C137D3" w:rsidP="00C137D3">
      <w:pPr>
        <w:pStyle w:val="B1"/>
        <w:ind w:hanging="1"/>
      </w:pPr>
      <w:r>
        <w:t>-</w:t>
      </w:r>
      <w:r>
        <w:tab/>
        <w:t>the list of EPS Bearer Ids successfully handed over to 5GS;</w:t>
      </w:r>
    </w:p>
    <w:p w14:paraId="79039891" w14:textId="2E70B1F8" w:rsidR="00C137D3" w:rsidRDefault="00C137D3" w:rsidP="00C137D3">
      <w:pPr>
        <w:pStyle w:val="B2"/>
        <w:rPr>
          <w:ins w:id="75" w:author="Frank Yong Yang 2021-06" w:date="2021-06-21T10:09:00Z"/>
        </w:rPr>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ins w:id="76" w:author="Frank Yong Yang 2021-06" w:date="2021-06-21T10:14:00Z">
        <w:r w:rsidR="003333A0">
          <w:t>;</w:t>
        </w:r>
      </w:ins>
      <w:del w:id="77" w:author="Frank Yong Yang 2021-06" w:date="2021-06-21T10:14:00Z">
        <w:r w:rsidDel="003333A0">
          <w:delText>.</w:delText>
        </w:r>
      </w:del>
    </w:p>
    <w:p w14:paraId="526E6527" w14:textId="442A90D6" w:rsidR="003333A0" w:rsidRDefault="003333A0" w:rsidP="00C137D3">
      <w:pPr>
        <w:pStyle w:val="B2"/>
      </w:pPr>
      <w:ins w:id="78" w:author="Frank Yong Yang 2021-06" w:date="2021-06-21T10:09:00Z">
        <w:r>
          <w:t>-</w:t>
        </w:r>
        <w:r>
          <w:tab/>
        </w:r>
      </w:ins>
      <w:ins w:id="79" w:author="Frank Yong Yang 2021-06" w:date="2021-06-21T10:11:00Z">
        <w:r>
          <w:t>one or more</w:t>
        </w:r>
      </w:ins>
      <w:ins w:id="80" w:author="Frank Yong Yang 2021-06" w:date="2021-06-21T10:09:00Z">
        <w:r>
          <w:t xml:space="preserve"> </w:t>
        </w:r>
      </w:ins>
      <w:proofErr w:type="spellStart"/>
      <w:ins w:id="81" w:author="Frank Yong Yang 2021-06" w:date="2021-06-21T10:17:00Z">
        <w:r w:rsidRPr="006C1437">
          <w:t>SecondaryR</w:t>
        </w:r>
        <w:r>
          <w:t>at</w:t>
        </w:r>
        <w:r w:rsidRPr="006C1437">
          <w:t>UsageDataReport</w:t>
        </w:r>
        <w:r>
          <w:t>Container</w:t>
        </w:r>
        <w:proofErr w:type="spellEnd"/>
        <w:r>
          <w:t>(s)</w:t>
        </w:r>
      </w:ins>
      <w:ins w:id="82" w:author="Frank Yong Yang 2021-06" w:date="2021-06-21T10:13:00Z">
        <w:r w:rsidRPr="003333A0">
          <w:t xml:space="preserve"> </w:t>
        </w:r>
        <w:r>
          <w:t xml:space="preserve">if it received </w:t>
        </w:r>
      </w:ins>
      <w:ins w:id="83" w:author="Frank Yong Yang 2021-06" w:date="2021-06-21T10:20:00Z">
        <w:r>
          <w:t xml:space="preserve">the same </w:t>
        </w:r>
      </w:ins>
      <w:ins w:id="84" w:author="Frank Yong Yang 2021-06" w:date="2021-06-21T10:13:00Z">
        <w:r>
          <w:t xml:space="preserve">in the </w:t>
        </w:r>
        <w:proofErr w:type="spellStart"/>
        <w:r>
          <w:t>SmContextUpdateData</w:t>
        </w:r>
        <w:proofErr w:type="spellEnd"/>
        <w:r>
          <w:t xml:space="preserve"> from the AMF</w:t>
        </w:r>
      </w:ins>
      <w:ins w:id="85" w:author="Frank Yong Yang 2021-06" w:date="2021-06-21T10:14:00Z">
        <w:r>
          <w:t>.</w:t>
        </w:r>
      </w:ins>
      <w:ins w:id="86" w:author="Frank Yong Yang 2021-06" w:date="2021-06-21T10:13:00Z">
        <w:r>
          <w:t xml:space="preserve"> </w:t>
        </w:r>
      </w:ins>
      <w:ins w:id="87" w:author="Frank Yong Yang 2021-06" w:date="2021-06-21T10:12:00Z">
        <w:r>
          <w:t xml:space="preserve"> </w:t>
        </w:r>
      </w:ins>
      <w:ins w:id="88" w:author="Frank Yong Yang 2021-06" w:date="2021-06-21T10:09:00Z">
        <w:r>
          <w:t xml:space="preserve"> </w:t>
        </w:r>
      </w:ins>
    </w:p>
    <w:p w14:paraId="1A00E4A5" w14:textId="77777777" w:rsidR="00C137D3" w:rsidRDefault="00C137D3" w:rsidP="00C137D3">
      <w:pPr>
        <w:pStyle w:val="B1"/>
      </w:pPr>
      <w:r>
        <w:t>2.</w:t>
      </w:r>
      <w:r>
        <w:tab/>
        <w:t>Same as step 2 of Figure 5.2.2.8.2-1, with the following modifications.</w:t>
      </w:r>
    </w:p>
    <w:p w14:paraId="2F504C0F" w14:textId="77777777" w:rsidR="00C137D3" w:rsidRDefault="00C137D3" w:rsidP="00C137D3">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t xml:space="preserve"> or </w:t>
      </w:r>
      <w:proofErr w:type="spellStart"/>
      <w:r>
        <w:t>icnTunnelInfo</w:t>
      </w:r>
      <w:proofErr w:type="spellEnd"/>
      <w:r>
        <w:t xml:space="preserve">, if the </w:t>
      </w:r>
      <w:proofErr w:type="spellStart"/>
      <w:r>
        <w:t>hoPreparationIndication</w:t>
      </w:r>
      <w:proofErr w:type="spellEnd"/>
      <w:r>
        <w:t xml:space="preserve"> IE was set to "false" in the request.</w:t>
      </w:r>
    </w:p>
    <w:p w14:paraId="3682A52E" w14:textId="77777777" w:rsidR="00C137D3" w:rsidRDefault="00C137D3" w:rsidP="00C137D3">
      <w:r>
        <w:t>If the handover preparation failed (e.g. the target 5G-AN failed to establish resources for the PDU session), the requirements specified in clause 5.2.2.8.2.1 shall apply with the following modifications.</w:t>
      </w:r>
    </w:p>
    <w:p w14:paraId="4D07A55C" w14:textId="77777777" w:rsidR="00C137D3" w:rsidRDefault="00C137D3" w:rsidP="00C137D3">
      <w:pPr>
        <w:pStyle w:val="B1"/>
      </w:pPr>
      <w:r>
        <w:t>1.</w:t>
      </w:r>
      <w:r>
        <w:tab/>
        <w:t>Same as step 1 of Figure 5.2.2.8.2-1, with the following modifications.</w:t>
      </w:r>
    </w:p>
    <w:p w14:paraId="395F977C" w14:textId="77777777" w:rsidR="00C137D3" w:rsidRDefault="00C137D3" w:rsidP="00C137D3">
      <w:pPr>
        <w:pStyle w:val="B1"/>
        <w:ind w:hanging="1"/>
      </w:pPr>
      <w:r>
        <w:t>The POST request shall contain:</w:t>
      </w:r>
    </w:p>
    <w:p w14:paraId="23433A74" w14:textId="77777777" w:rsidR="00C137D3" w:rsidRDefault="00C137D3" w:rsidP="00C137D3">
      <w:pPr>
        <w:pStyle w:val="B1"/>
        <w:ind w:hanging="1"/>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r>
        <w:tab/>
        <w:t>the cause attribute set to "HO_FAILURE";</w:t>
      </w:r>
    </w:p>
    <w:p w14:paraId="652635C7" w14:textId="77777777" w:rsidR="00C137D3" w:rsidRDefault="00C137D3" w:rsidP="00C137D3">
      <w:pPr>
        <w:pStyle w:val="B1"/>
        <w:ind w:hanging="1"/>
      </w:pPr>
      <w:r>
        <w:t>-</w:t>
      </w:r>
      <w:r>
        <w:tab/>
        <w:t>an empty list of EPS Bearer Ids;</w:t>
      </w:r>
    </w:p>
    <w:p w14:paraId="05E9F1A2" w14:textId="77777777" w:rsidR="00C137D3" w:rsidRDefault="00C137D3" w:rsidP="00C137D3">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7AE77B43" w14:textId="77777777" w:rsidR="00C137D3" w:rsidRDefault="00C137D3" w:rsidP="00C137D3">
      <w:pPr>
        <w:pStyle w:val="B1"/>
      </w:pPr>
      <w:r>
        <w:t>2.</w:t>
      </w:r>
      <w:r>
        <w:tab/>
        <w:t>Same as step 2 of Figure 5.2.2.8.2-1, with the following modifications.</w:t>
      </w:r>
    </w:p>
    <w:p w14:paraId="1B2EA129" w14:textId="1D70A803" w:rsidR="004F5841" w:rsidRDefault="00C137D3" w:rsidP="00C137D3">
      <w:pPr>
        <w:pStyle w:val="B1"/>
        <w:overflowPunct w:val="0"/>
        <w:autoSpaceDE w:val="0"/>
        <w:autoSpaceDN w:val="0"/>
        <w:adjustRightInd w:val="0"/>
        <w:ind w:left="460" w:firstLine="0"/>
        <w:textAlignment w:val="baseline"/>
        <w:rPr>
          <w:lang w:eastAsia="zh-CN"/>
        </w:rPr>
      </w:pPr>
      <w:r>
        <w:t>The H-SMF or SMF shall return a 200 OK response. The H-SMF or SMF shall release the resources prepared for the handover</w:t>
      </w:r>
    </w:p>
    <w:p w14:paraId="4916B38D" w14:textId="77777777" w:rsidR="00120093" w:rsidRPr="006B5418" w:rsidRDefault="00120093" w:rsidP="00120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8AFA076" w14:textId="77777777" w:rsidR="00C137D3" w:rsidRDefault="00C137D3" w:rsidP="00C137D3">
      <w:pPr>
        <w:pStyle w:val="Heading5"/>
      </w:pPr>
      <w:bookmarkStart w:id="89" w:name="_Toc25073932"/>
      <w:bookmarkStart w:id="90" w:name="_Toc34063115"/>
      <w:bookmarkStart w:id="91" w:name="_Toc43120092"/>
      <w:bookmarkStart w:id="92" w:name="_Toc49768147"/>
      <w:bookmarkStart w:id="93" w:name="_Toc56434320"/>
      <w:bookmarkStart w:id="94" w:name="_Toc67687898"/>
      <w:r>
        <w:lastRenderedPageBreak/>
        <w:t>6.1.6.2.4</w:t>
      </w:r>
      <w:r>
        <w:tab/>
        <w:t xml:space="preserve">Type: </w:t>
      </w:r>
      <w:proofErr w:type="spellStart"/>
      <w:r>
        <w:t>SmContextUpdateData</w:t>
      </w:r>
      <w:bookmarkEnd w:id="89"/>
      <w:bookmarkEnd w:id="90"/>
      <w:bookmarkEnd w:id="91"/>
      <w:bookmarkEnd w:id="92"/>
      <w:bookmarkEnd w:id="93"/>
      <w:bookmarkEnd w:id="94"/>
      <w:proofErr w:type="spellEnd"/>
    </w:p>
    <w:p w14:paraId="74AB94C6" w14:textId="77777777" w:rsidR="00C137D3" w:rsidRDefault="00C137D3" w:rsidP="00C137D3">
      <w:pPr>
        <w:pStyle w:val="TH"/>
      </w:pPr>
      <w:r>
        <w:rPr>
          <w:noProof/>
        </w:rPr>
        <w:t>Table </w:t>
      </w:r>
      <w:r>
        <w:t xml:space="preserve">6.1.6.2.4-1: </w:t>
      </w:r>
      <w:r>
        <w:rPr>
          <w:noProof/>
        </w:rPr>
        <w:t xml:space="preserve">Definition of type </w:t>
      </w:r>
      <w:proofErr w:type="spellStart"/>
      <w:r>
        <w:t>SmContextUpdateData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137D3" w14:paraId="483E1905"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775BD3" w14:textId="77777777" w:rsidR="00C137D3" w:rsidRDefault="00C137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0A9D11" w14:textId="77777777" w:rsidR="00C137D3" w:rsidRDefault="00C137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5389946" w14:textId="77777777" w:rsidR="00C137D3" w:rsidRDefault="00C137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775CF542" w14:textId="77777777" w:rsidR="00C137D3" w:rsidRDefault="00C137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439D538" w14:textId="77777777" w:rsidR="00C137D3" w:rsidRDefault="00C137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79B5A313" w14:textId="77777777" w:rsidR="00C137D3" w:rsidRDefault="00C137D3">
            <w:pPr>
              <w:pStyle w:val="TAH"/>
              <w:rPr>
                <w:rFonts w:cs="Arial"/>
                <w:szCs w:val="18"/>
              </w:rPr>
            </w:pPr>
            <w:r>
              <w:rPr>
                <w:rFonts w:cs="Arial"/>
                <w:szCs w:val="18"/>
              </w:rPr>
              <w:t>Applicability</w:t>
            </w:r>
          </w:p>
        </w:tc>
      </w:tr>
      <w:tr w:rsidR="00C137D3" w14:paraId="025AD93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152BE3E" w14:textId="77777777" w:rsidR="00C137D3" w:rsidRDefault="00C137D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5919CE" w14:textId="77777777" w:rsidR="00C137D3" w:rsidRDefault="00C137D3">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B3FC00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7B70F0F"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4C97A9B" w14:textId="77777777" w:rsidR="00C137D3" w:rsidRDefault="00C137D3">
            <w:pPr>
              <w:pStyle w:val="TAL"/>
              <w:rPr>
                <w:rFonts w:cs="Arial"/>
                <w:szCs w:val="18"/>
              </w:rPr>
            </w:pPr>
            <w:r>
              <w:rPr>
                <w:rFonts w:cs="Arial"/>
                <w:szCs w:val="18"/>
              </w:rPr>
              <w:t>This IE shall be present if it is available and has not been provided earlier to the SMF.</w:t>
            </w:r>
          </w:p>
          <w:p w14:paraId="50716313" w14:textId="77777777" w:rsidR="00C137D3" w:rsidRDefault="00C137D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8F2B6C8" w14:textId="77777777" w:rsidR="00C137D3" w:rsidRDefault="00C137D3">
            <w:pPr>
              <w:pStyle w:val="TAL"/>
              <w:rPr>
                <w:rFonts w:cs="Arial"/>
                <w:szCs w:val="18"/>
              </w:rPr>
            </w:pPr>
          </w:p>
        </w:tc>
      </w:tr>
      <w:tr w:rsidR="00C137D3" w14:paraId="237B805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24B1207" w14:textId="77777777" w:rsidR="00C137D3" w:rsidRDefault="00C137D3">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FF7F98"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CECE1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C573CA"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1F7FD00" w14:textId="77777777" w:rsidR="00C137D3" w:rsidRDefault="00C137D3">
            <w:pPr>
              <w:pStyle w:val="TAL"/>
              <w:rPr>
                <w:rFonts w:cs="Arial"/>
                <w:szCs w:val="18"/>
              </w:rPr>
            </w:pPr>
            <w:r>
              <w:rPr>
                <w:rFonts w:cs="Arial"/>
                <w:szCs w:val="18"/>
              </w:rPr>
              <w:t>This IE shall be present upon inter-AMF change or mobility, or upon a N2 handover execution with AMF change.</w:t>
            </w:r>
          </w:p>
          <w:p w14:paraId="61B1C310" w14:textId="77777777" w:rsidR="00C137D3" w:rsidRDefault="00C137D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952363" w14:textId="77777777" w:rsidR="00C137D3" w:rsidRDefault="00C137D3">
            <w:pPr>
              <w:pStyle w:val="TAL"/>
              <w:rPr>
                <w:rFonts w:cs="Arial"/>
                <w:szCs w:val="18"/>
              </w:rPr>
            </w:pPr>
          </w:p>
        </w:tc>
      </w:tr>
      <w:tr w:rsidR="00C137D3" w14:paraId="00C614C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3F7F268" w14:textId="77777777" w:rsidR="00C137D3" w:rsidRDefault="00C137D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1B6754" w14:textId="77777777" w:rsidR="00C137D3" w:rsidRDefault="00C137D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85802C5"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6EFFB5"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45488CF"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It may be present otherwise.</w:t>
            </w:r>
          </w:p>
          <w:p w14:paraId="6A116708" w14:textId="77777777" w:rsidR="00C137D3" w:rsidRDefault="00C137D3">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8AA853C" w14:textId="77777777" w:rsidR="00C137D3" w:rsidRDefault="00C137D3">
            <w:pPr>
              <w:pStyle w:val="TAL"/>
              <w:rPr>
                <w:rFonts w:cs="Arial"/>
                <w:szCs w:val="18"/>
              </w:rPr>
            </w:pPr>
          </w:p>
        </w:tc>
      </w:tr>
      <w:tr w:rsidR="00C137D3" w14:paraId="0792F733"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A180928" w14:textId="77777777" w:rsidR="00C137D3" w:rsidRDefault="00C137D3">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7242ED5" w14:textId="77777777" w:rsidR="00C137D3" w:rsidRDefault="00C137D3">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256483"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F8DEC33"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2AB4EFA"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w:t>
            </w:r>
          </w:p>
          <w:p w14:paraId="51017641" w14:textId="77777777" w:rsidR="00C137D3" w:rsidRDefault="00C137D3">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022869C" w14:textId="77777777" w:rsidR="00C137D3" w:rsidRDefault="00C137D3">
            <w:pPr>
              <w:pStyle w:val="TAL"/>
              <w:rPr>
                <w:rFonts w:cs="Arial"/>
                <w:szCs w:val="18"/>
              </w:rPr>
            </w:pPr>
          </w:p>
        </w:tc>
      </w:tr>
      <w:tr w:rsidR="00C137D3" w14:paraId="7F4B570D"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C2221EA" w14:textId="77777777" w:rsidR="00C137D3" w:rsidRDefault="00C137D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7BE54D" w14:textId="77777777" w:rsidR="00C137D3" w:rsidRDefault="00C137D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1885E7"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D5BAF9"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72A3F1"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w:t>
            </w:r>
          </w:p>
          <w:p w14:paraId="32084B50" w14:textId="77777777" w:rsidR="00C137D3" w:rsidRDefault="00C137D3">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3E1229" w14:textId="77777777" w:rsidR="00C137D3" w:rsidRDefault="00C137D3">
            <w:pPr>
              <w:pStyle w:val="TAL"/>
              <w:rPr>
                <w:rFonts w:cs="Arial"/>
                <w:szCs w:val="18"/>
              </w:rPr>
            </w:pPr>
          </w:p>
        </w:tc>
      </w:tr>
      <w:tr w:rsidR="00C137D3" w14:paraId="0691AE1F"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8579BB8" w14:textId="77777777" w:rsidR="00C137D3" w:rsidRDefault="00C137D3">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FD8DFB" w14:textId="77777777" w:rsidR="00C137D3" w:rsidRDefault="00C137D3">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13C8922"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65CAF9" w14:textId="77777777" w:rsidR="00C137D3" w:rsidRDefault="00C137D3">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4E288254" w14:textId="77777777" w:rsidR="00C137D3" w:rsidRDefault="00C137D3">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14:paraId="031CC27C" w14:textId="77777777" w:rsidR="00C137D3" w:rsidRDefault="00C137D3">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15DCD17" w14:textId="77777777" w:rsidR="00C137D3" w:rsidRDefault="00C137D3">
            <w:pPr>
              <w:pStyle w:val="TAL"/>
              <w:rPr>
                <w:rFonts w:cs="Arial"/>
                <w:szCs w:val="18"/>
              </w:rPr>
            </w:pPr>
          </w:p>
        </w:tc>
      </w:tr>
      <w:tr w:rsidR="00C137D3" w14:paraId="4EAC88C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DD19FAB" w14:textId="77777777" w:rsidR="00C137D3" w:rsidRDefault="00C137D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E7239E" w14:textId="77777777" w:rsidR="00C137D3" w:rsidRDefault="00C137D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4E2EC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66567A"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103E4B" w14:textId="77777777" w:rsidR="00C137D3" w:rsidRDefault="00C137D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C329105" w14:textId="77777777" w:rsidR="00C137D3" w:rsidRDefault="00C137D3">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AF25B7C" w14:textId="77777777" w:rsidR="00C137D3" w:rsidRDefault="00C137D3">
            <w:pPr>
              <w:pStyle w:val="TAL"/>
              <w:rPr>
                <w:rFonts w:cs="Arial"/>
                <w:szCs w:val="18"/>
              </w:rPr>
            </w:pPr>
          </w:p>
        </w:tc>
      </w:tr>
      <w:tr w:rsidR="00C137D3" w14:paraId="6E8D0AC3"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C070C62" w14:textId="77777777" w:rsidR="00C137D3" w:rsidRDefault="00C137D3">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72F540" w14:textId="77777777" w:rsidR="00C137D3" w:rsidRDefault="00C137D3">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37766F"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8C76686"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4B51998" w14:textId="77777777" w:rsidR="00C137D3" w:rsidRDefault="00C137D3">
            <w:pPr>
              <w:pStyle w:val="TAL"/>
              <w:rPr>
                <w:rFonts w:cs="Arial"/>
                <w:szCs w:val="18"/>
                <w:lang w:eastAsia="zh-CN"/>
              </w:rPr>
            </w:pPr>
            <w:r>
              <w:rPr>
                <w:rFonts w:cs="Arial"/>
                <w:szCs w:val="18"/>
                <w:lang w:eastAsia="zh-CN"/>
              </w:rPr>
              <w:t>This IE shall indicate the additional Access Network Type to which the PDU session is to be associated.</w:t>
            </w:r>
          </w:p>
          <w:p w14:paraId="02A399E4" w14:textId="77777777" w:rsidR="00C137D3" w:rsidRDefault="00C137D3">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59535FBF" w14:textId="77777777" w:rsidR="00C137D3" w:rsidRDefault="00C137D3">
            <w:pPr>
              <w:pStyle w:val="TAL"/>
              <w:rPr>
                <w:rFonts w:cs="Arial"/>
                <w:szCs w:val="18"/>
              </w:rPr>
            </w:pPr>
            <w:r>
              <w:rPr>
                <w:rFonts w:cs="Arial"/>
                <w:szCs w:val="18"/>
                <w:lang w:eastAsia="zh-CN"/>
              </w:rPr>
              <w:t>MAPDU</w:t>
            </w:r>
          </w:p>
        </w:tc>
      </w:tr>
      <w:tr w:rsidR="00C137D3" w14:paraId="06C6EB77"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3E2CCA8" w14:textId="77777777" w:rsidR="00C137D3" w:rsidRDefault="00C137D3">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D21F93" w14:textId="77777777" w:rsidR="00C137D3" w:rsidRDefault="00C137D3">
            <w:pPr>
              <w:pStyle w:val="TAL"/>
              <w:rPr>
                <w:lang w:eastAsia="zh-CN"/>
              </w:rPr>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121C5F"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D75DC7" w14:textId="77777777" w:rsidR="00C137D3" w:rsidRDefault="00C137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C35591C" w14:textId="77777777" w:rsidR="00C137D3" w:rsidRDefault="00C137D3">
            <w:pPr>
              <w:pStyle w:val="TAL"/>
              <w:rPr>
                <w:rFonts w:cs="Arial"/>
                <w:szCs w:val="18"/>
                <w:lang w:eastAsia="zh-CN"/>
              </w:rPr>
            </w:pPr>
            <w:r>
              <w:rPr>
                <w:rFonts w:cs="Arial"/>
                <w:szCs w:val="18"/>
                <w:lang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65A85B64" w14:textId="77777777" w:rsidR="00C137D3" w:rsidRDefault="00C137D3">
            <w:pPr>
              <w:pStyle w:val="TAL"/>
              <w:rPr>
                <w:rFonts w:cs="Arial"/>
                <w:szCs w:val="18"/>
                <w:lang w:eastAsia="zh-CN"/>
              </w:rPr>
            </w:pPr>
            <w:r>
              <w:rPr>
                <w:rFonts w:cs="Arial"/>
                <w:szCs w:val="18"/>
                <w:lang w:eastAsia="zh-CN"/>
              </w:rPr>
              <w:t>MAPDU</w:t>
            </w:r>
          </w:p>
        </w:tc>
      </w:tr>
      <w:tr w:rsidR="00C137D3" w14:paraId="176D677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843E96F" w14:textId="77777777" w:rsidR="00C137D3" w:rsidRDefault="00C137D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5EF975" w14:textId="77777777" w:rsidR="00C137D3" w:rsidRDefault="00C137D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949E79"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905ECE"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91B458" w14:textId="77777777" w:rsidR="00C137D3" w:rsidRDefault="00C137D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7C04D97" w14:textId="77777777" w:rsidR="00C137D3" w:rsidRDefault="00C137D3">
            <w:pPr>
              <w:pStyle w:val="TAL"/>
              <w:rPr>
                <w:rFonts w:cs="Arial"/>
                <w:szCs w:val="18"/>
              </w:rPr>
            </w:pPr>
          </w:p>
        </w:tc>
      </w:tr>
      <w:tr w:rsidR="00C137D3" w14:paraId="1CA37E8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B27BA6A" w14:textId="77777777" w:rsidR="00C137D3" w:rsidRDefault="00C137D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276175" w14:textId="77777777" w:rsidR="00C137D3" w:rsidRDefault="00C137D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D27D0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133FE0"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862F0C" w14:textId="77777777" w:rsidR="00C137D3" w:rsidRDefault="00C137D3">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8C79B73" w14:textId="77777777" w:rsidR="00C137D3" w:rsidRDefault="00C137D3">
            <w:pPr>
              <w:pStyle w:val="TAL"/>
              <w:rPr>
                <w:rFonts w:cs="Arial"/>
                <w:szCs w:val="18"/>
              </w:rPr>
            </w:pPr>
          </w:p>
        </w:tc>
      </w:tr>
      <w:tr w:rsidR="00C137D3" w14:paraId="21CBF8F8"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73A6666" w14:textId="77777777" w:rsidR="00C137D3" w:rsidRDefault="00C137D3">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7730F8"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9E72B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A46B90"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BF6847" w14:textId="77777777" w:rsidR="00C137D3" w:rsidRDefault="00C137D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A103407" w14:textId="77777777" w:rsidR="00C137D3" w:rsidRDefault="00C137D3">
            <w:pPr>
              <w:pStyle w:val="TAL"/>
              <w:rPr>
                <w:rFonts w:cs="Arial"/>
                <w:szCs w:val="18"/>
              </w:rPr>
            </w:pPr>
            <w:r>
              <w:rPr>
                <w:rFonts w:cs="Arial"/>
                <w:szCs w:val="18"/>
              </w:rPr>
              <w:t>When present, this IE shall contain:</w:t>
            </w:r>
          </w:p>
          <w:p w14:paraId="2AA8A7EB" w14:textId="77777777" w:rsidR="00C137D3" w:rsidRDefault="00C137D3">
            <w:pPr>
              <w:pStyle w:val="B1"/>
            </w:pPr>
            <w:r>
              <w:rPr>
                <w:rFonts w:ascii="Arial" w:hAnsi="Arial"/>
                <w:sz w:val="18"/>
              </w:rPr>
              <w:t>-</w:t>
            </w:r>
            <w:r>
              <w:tab/>
            </w:r>
            <w:r>
              <w:rPr>
                <w:rFonts w:ascii="Arial" w:hAnsi="Arial" w:cs="Arial"/>
                <w:sz w:val="18"/>
                <w:szCs w:val="18"/>
              </w:rPr>
              <w:t>the UE location information; and</w:t>
            </w:r>
          </w:p>
          <w:p w14:paraId="233E9EC4" w14:textId="77777777" w:rsidR="00C137D3" w:rsidRDefault="00C137D3">
            <w:pPr>
              <w:pStyle w:val="B1"/>
              <w:rPr>
                <w:rFonts w:cs="Arial"/>
                <w:szCs w:val="18"/>
              </w:rPr>
            </w:pPr>
            <w:r>
              <w:rPr>
                <w:rFonts w:ascii="Arial" w:hAnsi="Arial"/>
                <w:sz w:val="18"/>
              </w:rP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14:paraId="345D881D"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3BA23F" w14:textId="77777777" w:rsidR="00C137D3" w:rsidRDefault="00C137D3">
            <w:pPr>
              <w:pStyle w:val="TAL"/>
              <w:rPr>
                <w:rFonts w:cs="Arial"/>
                <w:szCs w:val="18"/>
              </w:rPr>
            </w:pPr>
          </w:p>
        </w:tc>
      </w:tr>
      <w:tr w:rsidR="00C137D3" w14:paraId="45A3A34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91B10C6" w14:textId="77777777" w:rsidR="00C137D3" w:rsidRDefault="00C137D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5F3BC6" w14:textId="77777777" w:rsidR="00C137D3" w:rsidRDefault="00C137D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84C51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8ACD7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DFA1A3E" w14:textId="77777777" w:rsidR="00C137D3" w:rsidRDefault="00C137D3">
            <w:pPr>
              <w:pStyle w:val="TAL"/>
              <w:rPr>
                <w:rFonts w:cs="Arial"/>
                <w:szCs w:val="18"/>
              </w:rPr>
            </w:pPr>
            <w:r>
              <w:rPr>
                <w:rFonts w:cs="Arial"/>
                <w:szCs w:val="18"/>
              </w:rPr>
              <w:t>This IE shall be present if it is available, the UE Time Zone has changed and needs to be reported to the SMF.</w:t>
            </w:r>
          </w:p>
          <w:p w14:paraId="4ECD6A3B" w14:textId="77777777" w:rsidR="00C137D3" w:rsidRDefault="00C137D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9712BA1" w14:textId="77777777" w:rsidR="00C137D3" w:rsidRDefault="00C137D3">
            <w:pPr>
              <w:pStyle w:val="TAL"/>
              <w:rPr>
                <w:rFonts w:cs="Arial"/>
                <w:szCs w:val="18"/>
              </w:rPr>
            </w:pPr>
          </w:p>
        </w:tc>
      </w:tr>
      <w:tr w:rsidR="00C137D3" w14:paraId="5402E88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1BC4BFD" w14:textId="77777777" w:rsidR="00C137D3" w:rsidRDefault="00C137D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BBF74A"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0A8536"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3A52C59"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A35A54" w14:textId="77777777" w:rsidR="00C137D3" w:rsidRDefault="00C137D3">
            <w:pPr>
              <w:pStyle w:val="TAL"/>
              <w:rPr>
                <w:rFonts w:cs="Arial"/>
                <w:szCs w:val="18"/>
              </w:rPr>
            </w:pPr>
            <w:r>
              <w:rPr>
                <w:rFonts w:cs="Arial"/>
                <w:szCs w:val="18"/>
              </w:rPr>
              <w:t>Additional UE location.</w:t>
            </w:r>
          </w:p>
          <w:p w14:paraId="6FCD1610" w14:textId="77777777" w:rsidR="00C137D3" w:rsidRDefault="00C137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9D463F1" w14:textId="77777777" w:rsidR="00C137D3" w:rsidRDefault="00C137D3">
            <w:pPr>
              <w:pStyle w:val="TAL"/>
              <w:rPr>
                <w:rFonts w:cs="Arial"/>
                <w:szCs w:val="18"/>
              </w:rPr>
            </w:pPr>
            <w:r>
              <w:rPr>
                <w:rFonts w:cs="Arial"/>
                <w:szCs w:val="18"/>
              </w:rPr>
              <w:t>When present, it shall contain:</w:t>
            </w:r>
          </w:p>
          <w:p w14:paraId="540ADF67" w14:textId="77777777" w:rsidR="00C137D3" w:rsidRDefault="00C137D3">
            <w:pPr>
              <w:pStyle w:val="B1"/>
            </w:pPr>
            <w:r>
              <w:t>-</w:t>
            </w:r>
            <w:r>
              <w:tab/>
            </w:r>
            <w:r>
              <w:rPr>
                <w:rFonts w:ascii="Arial" w:hAnsi="Arial" w:cs="Arial"/>
                <w:sz w:val="18"/>
                <w:szCs w:val="18"/>
              </w:rPr>
              <w:t>the last known 3GPP access user location; and</w:t>
            </w:r>
          </w:p>
          <w:p w14:paraId="40295DDE" w14:textId="77777777" w:rsidR="00C137D3" w:rsidRDefault="00C137D3">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0E02D343"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D6F5B01" w14:textId="77777777" w:rsidR="00C137D3" w:rsidRDefault="00C137D3">
            <w:pPr>
              <w:pStyle w:val="TAL"/>
              <w:rPr>
                <w:rFonts w:cs="Arial"/>
                <w:szCs w:val="18"/>
              </w:rPr>
            </w:pPr>
          </w:p>
        </w:tc>
      </w:tr>
      <w:tr w:rsidR="00C137D3" w14:paraId="2F2FB81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E9FD24C" w14:textId="77777777" w:rsidR="00C137D3" w:rsidRDefault="00C137D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53711F" w14:textId="77777777" w:rsidR="00C137D3" w:rsidRDefault="00C137D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277EF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3F89BF"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945C6B" w14:textId="77777777" w:rsidR="00C137D3" w:rsidRDefault="00C137D3">
            <w:pPr>
              <w:pStyle w:val="TAL"/>
              <w:rPr>
                <w:rFonts w:cs="Arial"/>
                <w:szCs w:val="18"/>
              </w:rPr>
            </w:pPr>
            <w:r>
              <w:rPr>
                <w:rFonts w:cs="Arial"/>
                <w:szCs w:val="18"/>
              </w:rPr>
              <w:t>This IE shall be present to request the activation or the deactivation of the user plane connection of the PDU session.</w:t>
            </w:r>
          </w:p>
          <w:p w14:paraId="1CAA74C7" w14:textId="77777777" w:rsidR="00C137D3" w:rsidRDefault="00C137D3">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4EAC2A" w14:textId="77777777" w:rsidR="00C137D3" w:rsidRDefault="00C137D3">
            <w:pPr>
              <w:pStyle w:val="TAL"/>
              <w:rPr>
                <w:rFonts w:cs="Arial"/>
                <w:szCs w:val="18"/>
              </w:rPr>
            </w:pPr>
          </w:p>
        </w:tc>
      </w:tr>
      <w:tr w:rsidR="00C137D3" w14:paraId="11A59874"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4B6860D" w14:textId="77777777" w:rsidR="00C137D3" w:rsidRDefault="00C137D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417AEF" w14:textId="77777777" w:rsidR="00C137D3" w:rsidRDefault="00C137D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16175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8A297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165914C" w14:textId="77777777" w:rsidR="00C137D3" w:rsidRDefault="00C137D3">
            <w:pPr>
              <w:pStyle w:val="TAL"/>
              <w:rPr>
                <w:rFonts w:cs="Arial"/>
                <w:szCs w:val="18"/>
              </w:rPr>
            </w:pPr>
            <w:r>
              <w:rPr>
                <w:rFonts w:cs="Arial"/>
                <w:szCs w:val="18"/>
              </w:rPr>
              <w:t>This IE shall be present to request the preparation, execution or cancellation of a handover of the PDU session.</w:t>
            </w:r>
          </w:p>
          <w:p w14:paraId="2083ED00" w14:textId="77777777" w:rsidR="00C137D3" w:rsidRDefault="00C137D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027CB0E" w14:textId="77777777" w:rsidR="00C137D3" w:rsidRDefault="00C137D3">
            <w:pPr>
              <w:pStyle w:val="TAL"/>
              <w:rPr>
                <w:rFonts w:cs="Arial"/>
                <w:szCs w:val="18"/>
              </w:rPr>
            </w:pPr>
          </w:p>
        </w:tc>
      </w:tr>
      <w:tr w:rsidR="00C137D3" w14:paraId="3AAEA52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8D64EBF" w14:textId="77777777" w:rsidR="00C137D3" w:rsidRDefault="00C137D3">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97A47F"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8E877F"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F0B34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AA813" w14:textId="77777777" w:rsidR="00C137D3" w:rsidRDefault="00C137D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CAEAF5B" w14:textId="77777777" w:rsidR="00C137D3" w:rsidRDefault="00C137D3">
            <w:pPr>
              <w:pStyle w:val="TAL"/>
              <w:rPr>
                <w:rFonts w:cs="Arial"/>
                <w:szCs w:val="18"/>
              </w:rPr>
            </w:pPr>
          </w:p>
          <w:p w14:paraId="4489F05A" w14:textId="77777777" w:rsidR="00C137D3" w:rsidRDefault="00C137D3">
            <w:pPr>
              <w:pStyle w:val="TAL"/>
              <w:rPr>
                <w:rFonts w:cs="Arial"/>
                <w:szCs w:val="18"/>
              </w:rPr>
            </w:pPr>
            <w:r>
              <w:rPr>
                <w:rFonts w:cs="Arial"/>
                <w:szCs w:val="18"/>
              </w:rPr>
              <w:t>When present, it shall be set as follows:</w:t>
            </w:r>
          </w:p>
          <w:p w14:paraId="7AD692AB" w14:textId="77777777" w:rsidR="00C137D3" w:rsidRDefault="00C137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4C5B27E" w14:textId="77777777" w:rsidR="00C137D3" w:rsidRDefault="00C137D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F5D55B9" w14:textId="77777777" w:rsidR="00C137D3" w:rsidRDefault="00C137D3">
            <w:pPr>
              <w:pStyle w:val="TAL"/>
              <w:rPr>
                <w:rFonts w:cs="Arial"/>
                <w:szCs w:val="18"/>
              </w:rPr>
            </w:pPr>
          </w:p>
        </w:tc>
      </w:tr>
      <w:tr w:rsidR="00C137D3" w14:paraId="0BD4F57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9018D79" w14:textId="77777777" w:rsidR="00C137D3" w:rsidRDefault="00C137D3">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9D346C"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F0E86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118B9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51293" w14:textId="77777777" w:rsidR="00C137D3" w:rsidRDefault="00C137D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A464865" w14:textId="77777777" w:rsidR="00C137D3" w:rsidRDefault="00C137D3">
            <w:pPr>
              <w:pStyle w:val="TAL"/>
              <w:rPr>
                <w:rFonts w:cs="Arial"/>
                <w:szCs w:val="18"/>
              </w:rPr>
            </w:pPr>
          </w:p>
          <w:p w14:paraId="75545754" w14:textId="77777777" w:rsidR="00C137D3" w:rsidRDefault="00C137D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FA72F78" w14:textId="77777777" w:rsidR="00C137D3" w:rsidRDefault="00C137D3">
            <w:pPr>
              <w:pStyle w:val="TAL"/>
              <w:rPr>
                <w:rFonts w:cs="Arial"/>
                <w:szCs w:val="18"/>
              </w:rPr>
            </w:pPr>
          </w:p>
        </w:tc>
      </w:tr>
      <w:tr w:rsidR="00C137D3" w14:paraId="55161B4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3D9E57F" w14:textId="77777777" w:rsidR="00C137D3" w:rsidRDefault="00C137D3">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5945F800" w14:textId="77777777" w:rsidR="00C137D3" w:rsidRDefault="00C137D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48010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5D1C8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C1C2191" w14:textId="77777777" w:rsidR="00C137D3" w:rsidRDefault="00C137D3">
            <w:pPr>
              <w:pStyle w:val="TAL"/>
              <w:rPr>
                <w:rFonts w:cs="Arial"/>
                <w:szCs w:val="18"/>
              </w:rPr>
            </w:pPr>
            <w:r>
              <w:rPr>
                <w:rFonts w:cs="Arial"/>
                <w:szCs w:val="18"/>
              </w:rPr>
              <w:t>This IE shall be present if N1 SM Information has been received from the UE.</w:t>
            </w:r>
          </w:p>
          <w:p w14:paraId="2E4065D5" w14:textId="77777777" w:rsidR="00C137D3" w:rsidRDefault="00C137D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78F7205" w14:textId="77777777" w:rsidR="00C137D3" w:rsidRDefault="00C137D3">
            <w:pPr>
              <w:pStyle w:val="TAL"/>
              <w:rPr>
                <w:rFonts w:cs="Arial"/>
                <w:szCs w:val="18"/>
              </w:rPr>
            </w:pPr>
          </w:p>
        </w:tc>
      </w:tr>
      <w:tr w:rsidR="00C137D3" w14:paraId="51076B75"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C208D1D" w14:textId="77777777" w:rsidR="00C137D3" w:rsidRDefault="00C137D3">
            <w:pPr>
              <w:pStyle w:val="TAL"/>
            </w:pPr>
            <w:r>
              <w:t>n2SmInfo</w:t>
            </w:r>
          </w:p>
        </w:tc>
        <w:tc>
          <w:tcPr>
            <w:tcW w:w="1800" w:type="dxa"/>
            <w:tcBorders>
              <w:top w:val="single" w:sz="4" w:space="0" w:color="auto"/>
              <w:left w:val="single" w:sz="4" w:space="0" w:color="auto"/>
              <w:bottom w:val="single" w:sz="4" w:space="0" w:color="auto"/>
              <w:right w:val="single" w:sz="4" w:space="0" w:color="auto"/>
            </w:tcBorders>
            <w:hideMark/>
          </w:tcPr>
          <w:p w14:paraId="17D27F15" w14:textId="77777777" w:rsidR="00C137D3" w:rsidRDefault="00C137D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62118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47847F"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B2B9CF" w14:textId="77777777" w:rsidR="00C137D3" w:rsidRDefault="00C137D3">
            <w:pPr>
              <w:pStyle w:val="TAL"/>
              <w:rPr>
                <w:rFonts w:cs="Arial"/>
                <w:szCs w:val="18"/>
              </w:rPr>
            </w:pPr>
            <w:r>
              <w:rPr>
                <w:rFonts w:cs="Arial"/>
                <w:szCs w:val="18"/>
              </w:rPr>
              <w:t>This IE shall be present if N2 SM Information has been received from the AN.</w:t>
            </w:r>
          </w:p>
          <w:p w14:paraId="278EE59F" w14:textId="77777777" w:rsidR="00C137D3" w:rsidRDefault="00C137D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0BD56C" w14:textId="77777777" w:rsidR="00C137D3" w:rsidRDefault="00C137D3">
            <w:pPr>
              <w:pStyle w:val="TAL"/>
              <w:rPr>
                <w:rFonts w:cs="Arial"/>
                <w:szCs w:val="18"/>
              </w:rPr>
            </w:pPr>
          </w:p>
        </w:tc>
      </w:tr>
      <w:tr w:rsidR="00C137D3" w14:paraId="53107DB6"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4B25A2F" w14:textId="77777777" w:rsidR="00C137D3" w:rsidRDefault="00C137D3">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693A83CE" w14:textId="77777777" w:rsidR="00C137D3" w:rsidRDefault="00C137D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04DF61A9"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B2527C"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C131A77" w14:textId="77777777" w:rsidR="00C137D3" w:rsidRDefault="00C137D3">
            <w:pPr>
              <w:pStyle w:val="TAL"/>
              <w:rPr>
                <w:rFonts w:cs="Arial"/>
                <w:szCs w:val="18"/>
              </w:rPr>
            </w:pPr>
            <w:r>
              <w:rPr>
                <w:rFonts w:cs="Arial"/>
                <w:szCs w:val="18"/>
              </w:rPr>
              <w:t>This IE shall be present if "n2SmInfo" attribute is present.</w:t>
            </w:r>
          </w:p>
          <w:p w14:paraId="43EB22A5" w14:textId="77777777" w:rsidR="00C137D3" w:rsidRDefault="00C137D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E9CDE7F" w14:textId="77777777" w:rsidR="00C137D3" w:rsidRDefault="00C137D3">
            <w:pPr>
              <w:pStyle w:val="TAL"/>
              <w:rPr>
                <w:rFonts w:cs="Arial"/>
                <w:szCs w:val="18"/>
              </w:rPr>
            </w:pPr>
          </w:p>
        </w:tc>
      </w:tr>
      <w:tr w:rsidR="00C137D3" w14:paraId="0EA4A83E"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AB38536" w14:textId="77777777" w:rsidR="00C137D3" w:rsidRDefault="00C137D3">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0A3725" w14:textId="77777777" w:rsidR="00C137D3" w:rsidRDefault="00C137D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F247B4"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B5A63E"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B7A145" w14:textId="77777777" w:rsidR="00C137D3" w:rsidRDefault="00C137D3">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w:t>
            </w:r>
          </w:p>
          <w:p w14:paraId="35B29A93" w14:textId="77777777" w:rsidR="00C137D3" w:rsidRDefault="00C137D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E0D052" w14:textId="77777777" w:rsidR="00C137D3" w:rsidRDefault="00C137D3">
            <w:pPr>
              <w:pStyle w:val="TAL"/>
              <w:rPr>
                <w:rFonts w:cs="Arial"/>
                <w:szCs w:val="18"/>
              </w:rPr>
            </w:pPr>
          </w:p>
        </w:tc>
      </w:tr>
      <w:tr w:rsidR="00C137D3" w14:paraId="194C73B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DD70CD1" w14:textId="77777777" w:rsidR="00C137D3" w:rsidRDefault="00C137D3">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1393E8"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1DE6E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30DC0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B76C35A" w14:textId="77777777" w:rsidR="00C137D3" w:rsidRDefault="00C137D3">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w:t>
            </w:r>
          </w:p>
          <w:p w14:paraId="76312B5C" w14:textId="77777777" w:rsidR="00C137D3" w:rsidRDefault="00C137D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7595631" w14:textId="77777777" w:rsidR="00C137D3" w:rsidRDefault="00C137D3">
            <w:pPr>
              <w:pStyle w:val="TAL"/>
              <w:rPr>
                <w:rFonts w:cs="Arial"/>
                <w:szCs w:val="18"/>
              </w:rPr>
            </w:pPr>
          </w:p>
        </w:tc>
      </w:tr>
      <w:tr w:rsidR="00C137D3" w14:paraId="5D90CA57"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4FEF145" w14:textId="77777777" w:rsidR="00C137D3" w:rsidRDefault="00C137D3">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7A9EBC"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2874C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13DD84"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625DCDB" w14:textId="77777777" w:rsidR="00C137D3" w:rsidRDefault="00C137D3">
            <w:pPr>
              <w:pStyle w:val="TAL"/>
              <w:rPr>
                <w:rFonts w:cs="Arial"/>
                <w:szCs w:val="18"/>
              </w:rPr>
            </w:pPr>
            <w:r>
              <w:rPr>
                <w:rFonts w:cs="Arial"/>
                <w:szCs w:val="18"/>
              </w:rPr>
              <w:t>This IE shall be present and set as specified in clause 5.2.2.3.9 during a 5GS to EPS handover</w:t>
            </w:r>
            <w:r>
              <w:rPr>
                <w:rFonts w:cs="Arial"/>
                <w:szCs w:val="18"/>
                <w:lang w:eastAsia="zh-CN"/>
              </w:rPr>
              <w:t>, or as specified in 5.2.2.3.13 during a N2 based handover with I-SMF insertion/change/removal</w:t>
            </w:r>
            <w:r>
              <w:rPr>
                <w:rFonts w:cs="Arial"/>
                <w:szCs w:val="18"/>
              </w:rPr>
              <w:t>.</w:t>
            </w:r>
          </w:p>
          <w:p w14:paraId="65969778" w14:textId="77777777" w:rsidR="00C137D3" w:rsidRDefault="00C137D3">
            <w:pPr>
              <w:pStyle w:val="TAL"/>
              <w:rPr>
                <w:rFonts w:cs="Arial"/>
                <w:szCs w:val="18"/>
              </w:rPr>
            </w:pPr>
            <w:r>
              <w:rPr>
                <w:rFonts w:cs="Arial"/>
                <w:szCs w:val="18"/>
              </w:rPr>
              <w:t>When present, it shall be set as follows:</w:t>
            </w:r>
          </w:p>
          <w:p w14:paraId="5D3DD599" w14:textId="77777777" w:rsidR="00C137D3" w:rsidRDefault="00C137D3">
            <w:pPr>
              <w:pStyle w:val="B1"/>
              <w:rPr>
                <w:rFonts w:ascii="Arial" w:hAnsi="Arial"/>
                <w:sz w:val="18"/>
                <w:lang w:eastAsia="zh-CN"/>
              </w:rPr>
            </w:pPr>
            <w:r>
              <w:rPr>
                <w:rFonts w:ascii="Arial" w:hAnsi="Arial"/>
                <w:sz w:val="18"/>
                <w:lang w:eastAsia="zh-CN"/>
              </w:rPr>
              <w:t>- true: setup the direct or indirect data forwarding tunnels;</w:t>
            </w:r>
          </w:p>
          <w:p w14:paraId="283823DA" w14:textId="77777777" w:rsidR="00C137D3" w:rsidRDefault="00C137D3">
            <w:pPr>
              <w:pStyle w:val="B1"/>
              <w:rPr>
                <w:rFonts w:cs="Arial"/>
                <w:szCs w:val="18"/>
              </w:rPr>
            </w:pPr>
            <w:r>
              <w:rPr>
                <w:rFonts w:ascii="Arial" w:hAnsi="Arial"/>
                <w:sz w:val="18"/>
                <w:lang w:eastAsia="zh-CN"/>
              </w:rPr>
              <w:t>- false (default):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14:paraId="0CC430CC" w14:textId="77777777" w:rsidR="00C137D3" w:rsidRDefault="00C137D3">
            <w:pPr>
              <w:pStyle w:val="TAL"/>
              <w:rPr>
                <w:rFonts w:cs="Arial"/>
                <w:szCs w:val="18"/>
              </w:rPr>
            </w:pPr>
          </w:p>
        </w:tc>
      </w:tr>
      <w:tr w:rsidR="00C137D3" w14:paraId="7DB05E8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6AF4958" w14:textId="77777777" w:rsidR="00C137D3" w:rsidRDefault="00C137D3">
            <w:pPr>
              <w:pStyle w:val="TAL"/>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14:paraId="5D9D715C" w14:textId="77777777" w:rsidR="00C137D3" w:rsidRDefault="00C137D3">
            <w:pPr>
              <w:pStyle w:val="TAL"/>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12BFB1"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50F15E"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A489DF5" w14:textId="77777777" w:rsidR="00C137D3" w:rsidRDefault="00C137D3">
            <w:pPr>
              <w:pStyle w:val="TAL"/>
              <w:rPr>
                <w:rFonts w:cs="Arial"/>
                <w:szCs w:val="18"/>
                <w:lang w:eastAsia="zh-CN"/>
              </w:rPr>
            </w:pPr>
            <w:r>
              <w:rPr>
                <w:rFonts w:cs="Arial"/>
                <w:szCs w:val="18"/>
                <w:lang w:eastAsia="zh-CN"/>
              </w:rPr>
              <w:t>This IE shall be present in the following case:</w:t>
            </w:r>
          </w:p>
          <w:p w14:paraId="6EE08EC0" w14:textId="77777777" w:rsidR="00C137D3" w:rsidRDefault="00C137D3">
            <w:pPr>
              <w:pStyle w:val="B1"/>
              <w:rPr>
                <w:lang w:eastAsia="zh-CN"/>
              </w:rPr>
            </w:pPr>
            <w:r>
              <w:rPr>
                <w:rFonts w:ascii="Arial" w:hAnsi="Arial"/>
                <w:sz w:val="18"/>
                <w:lang w:eastAsia="zh-CN"/>
              </w:rPr>
              <w:t>-</w:t>
            </w:r>
            <w:r>
              <w:rPr>
                <w:rFonts w:ascii="Arial" w:hAnsi="Arial"/>
                <w:sz w:val="18"/>
                <w:lang w:eastAsia="zh-CN"/>
              </w:rPr>
              <w:tab/>
              <w:t>UE triggered Service Request with I-SMF change/removal, if requesting to forward buffered downlink data packets at I-UPF (See clause 4.23.4 of 3GPP TS 23.502 [3]).</w:t>
            </w:r>
          </w:p>
          <w:p w14:paraId="37D15848" w14:textId="77777777" w:rsidR="00C137D3" w:rsidRDefault="00C137D3">
            <w:pPr>
              <w:pStyle w:val="TAL"/>
              <w:rPr>
                <w:rFonts w:cs="Arial"/>
                <w:szCs w:val="18"/>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753497CC" w14:textId="77777777" w:rsidR="00C137D3" w:rsidRDefault="00C137D3">
            <w:pPr>
              <w:pStyle w:val="TAL"/>
              <w:rPr>
                <w:rFonts w:cs="Arial"/>
                <w:szCs w:val="18"/>
              </w:rPr>
            </w:pPr>
            <w:r>
              <w:rPr>
                <w:rFonts w:cs="Arial"/>
                <w:szCs w:val="18"/>
                <w:lang w:eastAsia="zh-CN"/>
              </w:rPr>
              <w:t>DTSSA</w:t>
            </w:r>
          </w:p>
        </w:tc>
      </w:tr>
      <w:tr w:rsidR="00C137D3" w14:paraId="2B5513C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228215C" w14:textId="77777777" w:rsidR="00C137D3" w:rsidRDefault="00C137D3">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14:paraId="0894B40C" w14:textId="77777777" w:rsidR="00C137D3" w:rsidRDefault="00C137D3">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BCBD9F2"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674EB7C" w14:textId="77777777" w:rsidR="00C137D3" w:rsidRDefault="00C137D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2E7AD455" w14:textId="77777777" w:rsidR="00C137D3" w:rsidRDefault="00C137D3">
            <w:pPr>
              <w:pStyle w:val="TAL"/>
              <w:rPr>
                <w:rFonts w:cs="Arial"/>
                <w:szCs w:val="18"/>
                <w:lang w:eastAsia="zh-CN"/>
              </w:rPr>
            </w:pPr>
            <w:r>
              <w:rPr>
                <w:rFonts w:cs="Arial"/>
                <w:szCs w:val="18"/>
                <w:lang w:eastAsia="zh-CN"/>
              </w:rPr>
              <w:t>This IE shall be present in the following case:</w:t>
            </w:r>
          </w:p>
          <w:p w14:paraId="39308404" w14:textId="77777777" w:rsidR="00C137D3" w:rsidRDefault="00C137D3">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15455DB4" w14:textId="77777777" w:rsidR="00C137D3" w:rsidRDefault="00C137D3">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21288A79" w14:textId="77777777" w:rsidR="00C137D3" w:rsidRDefault="00C137D3">
            <w:pPr>
              <w:pStyle w:val="TAL"/>
              <w:rPr>
                <w:rFonts w:cs="Arial"/>
                <w:szCs w:val="18"/>
                <w:lang w:eastAsia="zh-CN"/>
              </w:rPr>
            </w:pPr>
            <w:r>
              <w:rPr>
                <w:rFonts w:cs="Arial"/>
                <w:szCs w:val="18"/>
                <w:lang w:eastAsia="zh-CN"/>
              </w:rPr>
              <w:t>DTSSA</w:t>
            </w:r>
          </w:p>
        </w:tc>
      </w:tr>
      <w:tr w:rsidR="00C137D3" w14:paraId="232AB9E3"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9E3BE1C" w14:textId="77777777" w:rsidR="00C137D3" w:rsidRDefault="00C137D3">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14:paraId="310120B3" w14:textId="77777777" w:rsidR="00C137D3" w:rsidRDefault="00C137D3">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1350357E"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20DAAC" w14:textId="77777777" w:rsidR="00C137D3" w:rsidRDefault="00C137D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1271BF4B" w14:textId="77777777" w:rsidR="00C137D3" w:rsidRDefault="00C137D3">
            <w:pPr>
              <w:pStyle w:val="TAL"/>
              <w:rPr>
                <w:rFonts w:cs="Arial"/>
                <w:szCs w:val="18"/>
                <w:lang w:eastAsia="zh-CN"/>
              </w:rPr>
            </w:pPr>
            <w:r>
              <w:rPr>
                <w:rFonts w:cs="Arial"/>
                <w:szCs w:val="18"/>
                <w:lang w:eastAsia="zh-CN"/>
              </w:rPr>
              <w:t>This IE shall be present in the following case:</w:t>
            </w:r>
          </w:p>
          <w:p w14:paraId="30C46CAD" w14:textId="77777777" w:rsidR="00C137D3" w:rsidRDefault="00C137D3">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7A89E6CF" w14:textId="77777777" w:rsidR="00C137D3" w:rsidRDefault="00C137D3">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17689BB9" w14:textId="77777777" w:rsidR="00C137D3" w:rsidRDefault="00C137D3">
            <w:pPr>
              <w:pStyle w:val="TAL"/>
              <w:rPr>
                <w:rFonts w:cs="Arial"/>
                <w:szCs w:val="18"/>
                <w:lang w:eastAsia="zh-CN"/>
              </w:rPr>
            </w:pPr>
            <w:r>
              <w:rPr>
                <w:rFonts w:cs="Arial"/>
                <w:szCs w:val="18"/>
                <w:lang w:eastAsia="zh-CN"/>
              </w:rPr>
              <w:t>DTSSA</w:t>
            </w:r>
          </w:p>
        </w:tc>
      </w:tr>
      <w:tr w:rsidR="00C137D3" w14:paraId="45B43A8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929FD5A" w14:textId="77777777" w:rsidR="00C137D3" w:rsidRDefault="00C137D3">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E92EE7" w14:textId="77777777" w:rsidR="00C137D3" w:rsidRDefault="00C137D3">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B9192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06C0B7" w14:textId="77777777" w:rsidR="00C137D3" w:rsidRDefault="00C137D3">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041BF457" w14:textId="77777777" w:rsidR="00C137D3" w:rsidRDefault="00C137D3">
            <w:pPr>
              <w:pStyle w:val="TAL"/>
              <w:rPr>
                <w:rFonts w:cs="Arial"/>
                <w:szCs w:val="18"/>
              </w:rPr>
            </w:pPr>
            <w:r>
              <w:rPr>
                <w:rFonts w:cs="Arial"/>
                <w:szCs w:val="18"/>
              </w:rPr>
              <w:t>This IE shall be present during a 5GS to EPS handover using the N26 interface.</w:t>
            </w:r>
          </w:p>
          <w:p w14:paraId="3F796880" w14:textId="77777777" w:rsidR="00C137D3" w:rsidRDefault="00C137D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FAAC780" w14:textId="77777777" w:rsidR="00C137D3" w:rsidRDefault="00C137D3">
            <w:pPr>
              <w:pStyle w:val="TAL"/>
              <w:rPr>
                <w:rFonts w:cs="Arial"/>
                <w:szCs w:val="18"/>
              </w:rPr>
            </w:pPr>
          </w:p>
        </w:tc>
      </w:tr>
      <w:tr w:rsidR="00C137D3" w14:paraId="47FA9746"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E368D16" w14:textId="77777777" w:rsidR="00C137D3" w:rsidRDefault="00C137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CF4D5F" w14:textId="77777777" w:rsidR="00C137D3" w:rsidRDefault="00C137D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14D8213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7DE2AA" w14:textId="77777777" w:rsidR="00C137D3" w:rsidRDefault="00C137D3">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726D5E62" w14:textId="77777777" w:rsidR="00C137D3" w:rsidRDefault="00C137D3">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8CAD281" w14:textId="77777777" w:rsidR="00C137D3" w:rsidRDefault="00C137D3">
            <w:pPr>
              <w:pStyle w:val="TAL"/>
              <w:rPr>
                <w:rFonts w:cs="Arial"/>
                <w:szCs w:val="18"/>
              </w:rPr>
            </w:pPr>
          </w:p>
        </w:tc>
      </w:tr>
      <w:tr w:rsidR="00C137D3" w14:paraId="06375D58"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38A2E4B" w14:textId="77777777" w:rsidR="00C137D3" w:rsidRDefault="00C137D3">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hideMark/>
          </w:tcPr>
          <w:p w14:paraId="171EF998"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5A09E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3B6413"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AEF5E" w14:textId="77777777" w:rsidR="00C137D3" w:rsidRDefault="00C137D3">
            <w:pPr>
              <w:pStyle w:val="TAL"/>
              <w:rPr>
                <w:rFonts w:cs="Arial"/>
                <w:szCs w:val="18"/>
              </w:rPr>
            </w:pPr>
            <w:r>
              <w:rPr>
                <w:rFonts w:cs="Arial"/>
                <w:szCs w:val="18"/>
              </w:rPr>
              <w:t>This IE shall be used to indicate a network initiated PDU session release is requested.</w:t>
            </w:r>
          </w:p>
          <w:p w14:paraId="073DA10C" w14:textId="77777777" w:rsidR="00C137D3" w:rsidRDefault="00C137D3">
            <w:pPr>
              <w:pStyle w:val="TAL"/>
              <w:rPr>
                <w:rFonts w:cs="Arial"/>
                <w:szCs w:val="18"/>
              </w:rPr>
            </w:pPr>
          </w:p>
          <w:p w14:paraId="6258102A" w14:textId="77777777" w:rsidR="00C137D3" w:rsidRDefault="00C137D3">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AMF requested PDU Session Release due to Network Slice-Specific Authentication and Authorization failure or revocation</w:t>
            </w:r>
            <w:r>
              <w:rPr>
                <w:rFonts w:cs="Arial"/>
                <w:szCs w:val="18"/>
              </w:rPr>
              <w:t>.</w:t>
            </w:r>
          </w:p>
          <w:p w14:paraId="6771198C" w14:textId="77777777" w:rsidR="00C137D3" w:rsidRDefault="00C137D3">
            <w:pPr>
              <w:pStyle w:val="TAL"/>
              <w:rPr>
                <w:rFonts w:cs="Arial"/>
                <w:szCs w:val="18"/>
              </w:rPr>
            </w:pPr>
          </w:p>
          <w:p w14:paraId="78EE02CC" w14:textId="77777777" w:rsidR="00C137D3" w:rsidRDefault="00C137D3">
            <w:pPr>
              <w:pStyle w:val="TAL"/>
              <w:rPr>
                <w:rFonts w:cs="Arial"/>
                <w:szCs w:val="18"/>
              </w:rPr>
            </w:pPr>
            <w:r>
              <w:rPr>
                <w:rFonts w:cs="Arial"/>
                <w:szCs w:val="18"/>
              </w:rPr>
              <w:t>When present, it shall be set as follows:</w:t>
            </w:r>
          </w:p>
          <w:p w14:paraId="5DEE3E60" w14:textId="77777777" w:rsidR="00C137D3" w:rsidRDefault="00C137D3">
            <w:pPr>
              <w:pStyle w:val="B1"/>
              <w:rPr>
                <w:rFonts w:ascii="Arial" w:hAnsi="Arial"/>
                <w:sz w:val="18"/>
                <w:lang w:eastAsia="zh-CN"/>
              </w:rPr>
            </w:pPr>
            <w:r>
              <w:rPr>
                <w:rFonts w:ascii="Arial" w:hAnsi="Arial"/>
                <w:sz w:val="18"/>
                <w:lang w:eastAsia="zh-CN"/>
              </w:rPr>
              <w:t>- true: PDU session release is required;</w:t>
            </w:r>
          </w:p>
          <w:p w14:paraId="17DBC2DE" w14:textId="77777777" w:rsidR="00C137D3" w:rsidRDefault="00C137D3">
            <w:pPr>
              <w:pStyle w:val="B1"/>
              <w:rPr>
                <w:rFonts w:cs="Arial"/>
                <w:szCs w:val="18"/>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64CF77E4" w14:textId="77777777" w:rsidR="00C137D3" w:rsidRDefault="00C137D3">
            <w:pPr>
              <w:pStyle w:val="TAL"/>
              <w:rPr>
                <w:rFonts w:cs="Arial"/>
                <w:szCs w:val="18"/>
              </w:rPr>
            </w:pPr>
          </w:p>
        </w:tc>
      </w:tr>
      <w:tr w:rsidR="00C137D3" w14:paraId="3DDDBFF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504A195" w14:textId="77777777" w:rsidR="00C137D3" w:rsidRDefault="00C137D3">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6DB795D6" w14:textId="77777777" w:rsidR="00C137D3" w:rsidRDefault="00C137D3">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6FC223D"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1BA3C6E"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0ACF943" w14:textId="77777777" w:rsidR="00C137D3" w:rsidRDefault="00C137D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E36D1C" w14:textId="77777777" w:rsidR="00C137D3" w:rsidRDefault="00C137D3">
            <w:pPr>
              <w:pStyle w:val="TAL"/>
              <w:rPr>
                <w:rFonts w:cs="Arial"/>
                <w:szCs w:val="18"/>
              </w:rPr>
            </w:pPr>
          </w:p>
        </w:tc>
      </w:tr>
      <w:tr w:rsidR="00C137D3" w14:paraId="6436A756"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F1B0733" w14:textId="77777777" w:rsidR="00C137D3" w:rsidRDefault="00C137D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F03BDE" w14:textId="77777777" w:rsidR="00C137D3" w:rsidRDefault="00C137D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3595B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BDF7DC"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1DA6CFF" w14:textId="77777777" w:rsidR="00C137D3" w:rsidRDefault="00C137D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3941D5A" w14:textId="77777777" w:rsidR="00C137D3" w:rsidRDefault="00C137D3">
            <w:pPr>
              <w:pStyle w:val="TAL"/>
              <w:rPr>
                <w:rFonts w:cs="Arial"/>
                <w:szCs w:val="18"/>
              </w:rPr>
            </w:pPr>
          </w:p>
        </w:tc>
      </w:tr>
      <w:tr w:rsidR="00C137D3" w14:paraId="4EFF2E51"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FBE7D70" w14:textId="77777777" w:rsidR="00C137D3" w:rsidRDefault="00C137D3">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69DEFA71" w14:textId="77777777" w:rsidR="00C137D3" w:rsidRDefault="00C137D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2A3AA934"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79F5C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CD77F02" w14:textId="77777777" w:rsidR="00C137D3" w:rsidRDefault="00C137D3">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23038C8" w14:textId="77777777" w:rsidR="00C137D3" w:rsidRDefault="00C137D3">
            <w:pPr>
              <w:pStyle w:val="TAL"/>
              <w:rPr>
                <w:rFonts w:cs="Arial"/>
                <w:szCs w:val="18"/>
              </w:rPr>
            </w:pPr>
          </w:p>
        </w:tc>
      </w:tr>
      <w:tr w:rsidR="00C137D3" w14:paraId="6A086DF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EA0B537" w14:textId="77777777" w:rsidR="00C137D3" w:rsidRDefault="00C137D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54C603" w14:textId="77777777" w:rsidR="00C137D3" w:rsidRDefault="00C137D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3D426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2A0134"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7CE4CE" w14:textId="77777777" w:rsidR="00C137D3" w:rsidRDefault="00C137D3">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0262A688" w14:textId="77777777" w:rsidR="00C137D3" w:rsidRDefault="00C137D3">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D9B4DE8" w14:textId="77777777" w:rsidR="00C137D3" w:rsidRDefault="00C137D3">
            <w:pPr>
              <w:pStyle w:val="TAL"/>
              <w:rPr>
                <w:rFonts w:cs="Arial"/>
                <w:szCs w:val="18"/>
              </w:rPr>
            </w:pPr>
          </w:p>
        </w:tc>
      </w:tr>
      <w:tr w:rsidR="00C137D3" w14:paraId="1BA999C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60704FEF" w14:textId="77777777" w:rsidR="00C137D3" w:rsidRDefault="00C137D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B77989" w14:textId="77777777" w:rsidR="00C137D3" w:rsidRDefault="00C137D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BE6452"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1B78A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F16B5A" w14:textId="77777777" w:rsidR="00C137D3" w:rsidRDefault="00C137D3">
            <w:pPr>
              <w:pStyle w:val="TAL"/>
              <w:rPr>
                <w:szCs w:val="18"/>
              </w:rPr>
            </w:pPr>
            <w:r>
              <w:rPr>
                <w:szCs w:val="18"/>
              </w:rPr>
              <w:t>This IE shall be included if trace is required to be activated, modified or deactivated (see 3GPP TS 32.422 [22]).</w:t>
            </w:r>
          </w:p>
          <w:p w14:paraId="17B021C2" w14:textId="77777777" w:rsidR="00C137D3" w:rsidRDefault="00C137D3">
            <w:pPr>
              <w:pStyle w:val="TAL"/>
              <w:rPr>
                <w:szCs w:val="18"/>
              </w:rPr>
            </w:pPr>
            <w:r>
              <w:rPr>
                <w:rFonts w:cs="Arial"/>
                <w:szCs w:val="18"/>
              </w:rPr>
              <w:t>For trace modification, it shall contain a complete replacement of trace data.</w:t>
            </w:r>
          </w:p>
          <w:p w14:paraId="5B0BBC95" w14:textId="77777777" w:rsidR="00C137D3" w:rsidRDefault="00C137D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C4E874E" w14:textId="77777777" w:rsidR="00C137D3" w:rsidRDefault="00C137D3">
            <w:pPr>
              <w:pStyle w:val="TAL"/>
              <w:rPr>
                <w:rFonts w:cs="Arial"/>
                <w:szCs w:val="18"/>
              </w:rPr>
            </w:pPr>
          </w:p>
        </w:tc>
      </w:tr>
      <w:tr w:rsidR="00C137D3" w14:paraId="3ED9ECD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47C0921" w14:textId="77777777" w:rsidR="00C137D3" w:rsidRDefault="00C137D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77218A" w14:textId="77777777" w:rsidR="00C137D3" w:rsidRDefault="00C137D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4E69D9"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93F84F1"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C0CF6" w14:textId="77777777" w:rsidR="00C137D3" w:rsidRDefault="00C137D3">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8E9F323" w14:textId="77777777" w:rsidR="00C137D3" w:rsidRDefault="00C137D3">
            <w:pPr>
              <w:pStyle w:val="TAL"/>
              <w:rPr>
                <w:rFonts w:cs="Arial"/>
                <w:szCs w:val="18"/>
              </w:rPr>
            </w:pPr>
          </w:p>
          <w:p w14:paraId="22216148" w14:textId="77777777" w:rsidR="00C137D3" w:rsidRDefault="00C137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59DB948" w14:textId="77777777" w:rsidR="00C137D3" w:rsidRDefault="00C137D3">
            <w:pPr>
              <w:pStyle w:val="TAL"/>
              <w:rPr>
                <w:rFonts w:cs="Arial"/>
                <w:szCs w:val="18"/>
              </w:rPr>
            </w:pPr>
          </w:p>
        </w:tc>
      </w:tr>
      <w:tr w:rsidR="00C137D3" w14:paraId="0791DD31"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9603E09" w14:textId="77777777" w:rsidR="00C137D3" w:rsidRDefault="00C137D3">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38CD1E"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21B64F"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5C00A9"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25F49" w14:textId="77777777" w:rsidR="00C137D3" w:rsidRDefault="00C137D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85E5228" w14:textId="77777777" w:rsidR="00C137D3" w:rsidRDefault="00C137D3">
            <w:pPr>
              <w:pStyle w:val="TAL"/>
            </w:pPr>
          </w:p>
          <w:p w14:paraId="45828BD1" w14:textId="77777777" w:rsidR="00C137D3" w:rsidRDefault="00C137D3">
            <w:pPr>
              <w:pStyle w:val="TAL"/>
              <w:rPr>
                <w:rFonts w:cs="Arial"/>
                <w:szCs w:val="18"/>
              </w:rPr>
            </w:pPr>
            <w:r>
              <w:rPr>
                <w:rFonts w:cs="Arial"/>
                <w:szCs w:val="18"/>
              </w:rPr>
              <w:t>When present, it shall be set as follows:</w:t>
            </w:r>
          </w:p>
          <w:p w14:paraId="3C3AAF1C" w14:textId="77777777" w:rsidR="00C137D3" w:rsidRDefault="00C137D3">
            <w:pPr>
              <w:pStyle w:val="B1"/>
              <w:rPr>
                <w:rFonts w:ascii="Arial" w:hAnsi="Arial"/>
                <w:sz w:val="18"/>
                <w:lang w:eastAsia="zh-CN"/>
              </w:rPr>
            </w:pPr>
            <w:r>
              <w:rPr>
                <w:rFonts w:ascii="Arial" w:hAnsi="Arial"/>
                <w:sz w:val="18"/>
                <w:lang w:eastAsia="zh-CN"/>
              </w:rPr>
              <w:t>- true: the access type of the PDU session can be changed.</w:t>
            </w:r>
          </w:p>
          <w:p w14:paraId="325CAB60" w14:textId="77777777" w:rsidR="00C137D3" w:rsidRDefault="00C137D3">
            <w:pPr>
              <w:pStyle w:val="B1"/>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827526D" w14:textId="77777777" w:rsidR="00C137D3" w:rsidRDefault="00C137D3">
            <w:pPr>
              <w:pStyle w:val="TAL"/>
              <w:rPr>
                <w:rFonts w:cs="Arial"/>
                <w:szCs w:val="18"/>
              </w:rPr>
            </w:pPr>
          </w:p>
        </w:tc>
      </w:tr>
      <w:tr w:rsidR="00C137D3" w14:paraId="73C9BC8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1DF601F" w14:textId="77777777" w:rsidR="00C137D3" w:rsidRDefault="00C137D3">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71772507" w14:textId="77777777" w:rsidR="00C137D3" w:rsidRDefault="00C137D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D47E5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FFF00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1A81243" w14:textId="77777777" w:rsidR="00C137D3" w:rsidRDefault="00C137D3">
            <w:pPr>
              <w:pStyle w:val="TAL"/>
              <w:rPr>
                <w:rFonts w:cs="Arial"/>
                <w:szCs w:val="18"/>
              </w:rPr>
            </w:pPr>
            <w:r>
              <w:rPr>
                <w:rFonts w:cs="Arial"/>
                <w:szCs w:val="18"/>
              </w:rPr>
              <w:t>This IE shall be present if more than one N2 SM Information has been received from the AN.</w:t>
            </w:r>
          </w:p>
          <w:p w14:paraId="57D17D63" w14:textId="77777777" w:rsidR="00C137D3" w:rsidRDefault="00C137D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AC43248" w14:textId="77777777" w:rsidR="00C137D3" w:rsidRDefault="00C137D3">
            <w:pPr>
              <w:pStyle w:val="TAL"/>
              <w:rPr>
                <w:rFonts w:cs="Arial"/>
                <w:szCs w:val="18"/>
              </w:rPr>
            </w:pPr>
          </w:p>
        </w:tc>
      </w:tr>
      <w:tr w:rsidR="00C137D3" w14:paraId="563F634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D52BF72" w14:textId="77777777" w:rsidR="00C137D3" w:rsidRDefault="00C137D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0A872CA5" w14:textId="77777777" w:rsidR="00C137D3" w:rsidRDefault="00C137D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EC85A34"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3979CB"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025928" w14:textId="77777777" w:rsidR="00C137D3" w:rsidRDefault="00C137D3">
            <w:pPr>
              <w:pStyle w:val="TAL"/>
              <w:rPr>
                <w:rFonts w:cs="Arial"/>
                <w:szCs w:val="18"/>
              </w:rPr>
            </w:pPr>
            <w:r>
              <w:rPr>
                <w:rFonts w:cs="Arial"/>
                <w:szCs w:val="18"/>
              </w:rPr>
              <w:t>This IE shall be present if "</w:t>
            </w:r>
            <w:r>
              <w:t>n2SmInfoExt1</w:t>
            </w:r>
            <w:r>
              <w:rPr>
                <w:rFonts w:cs="Arial"/>
                <w:szCs w:val="18"/>
              </w:rPr>
              <w:t>" attribute is present.</w:t>
            </w:r>
          </w:p>
          <w:p w14:paraId="2C232967" w14:textId="77777777" w:rsidR="00C137D3" w:rsidRDefault="00C137D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BF80E09" w14:textId="77777777" w:rsidR="00C137D3" w:rsidRDefault="00C137D3">
            <w:pPr>
              <w:pStyle w:val="TAL"/>
              <w:rPr>
                <w:rFonts w:cs="Arial"/>
                <w:szCs w:val="18"/>
              </w:rPr>
            </w:pPr>
          </w:p>
        </w:tc>
      </w:tr>
      <w:tr w:rsidR="00C137D3" w14:paraId="2C9E3277"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8CFBBB5" w14:textId="77777777" w:rsidR="00C137D3" w:rsidRDefault="00C137D3">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60FBB3" w14:textId="77777777" w:rsidR="00C137D3" w:rsidRDefault="00C137D3">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A4DFEB"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2EDE56" w14:textId="77777777" w:rsidR="00C137D3" w:rsidRDefault="00C137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0146A47" w14:textId="77777777" w:rsidR="00C137D3" w:rsidRDefault="00C137D3">
            <w:pPr>
              <w:pStyle w:val="TAL"/>
              <w:rPr>
                <w:rFonts w:cs="Arial"/>
                <w:szCs w:val="18"/>
                <w:lang w:eastAsia="zh-CN"/>
              </w:rPr>
            </w:pPr>
            <w:r>
              <w:rPr>
                <w:rFonts w:cs="Arial"/>
                <w:szCs w:val="18"/>
                <w:lang w:eastAsia="zh-CN"/>
              </w:rPr>
              <w:t>This IE shall be present if one access of a MA PDU session is requested to be released, in the following cases:</w:t>
            </w:r>
          </w:p>
          <w:p w14:paraId="1A3DE1E3" w14:textId="77777777" w:rsidR="00C137D3" w:rsidRDefault="00C137D3">
            <w:pPr>
              <w:pStyle w:val="B1"/>
              <w:rPr>
                <w:rFonts w:ascii="Arial" w:hAnsi="Arial"/>
                <w:sz w:val="18"/>
                <w:lang w:eastAsia="zh-CN"/>
              </w:rPr>
            </w:pPr>
            <w:r>
              <w:rPr>
                <w:rFonts w:ascii="Arial" w:hAnsi="Arial"/>
                <w:sz w:val="18"/>
                <w:lang w:eastAsia="zh-CN"/>
              </w:rPr>
              <w:t>- when UE/AMF initiates MA PDU session release over one access; or</w:t>
            </w:r>
          </w:p>
          <w:p w14:paraId="530F8EDD" w14:textId="77777777" w:rsidR="00C137D3" w:rsidRDefault="00C137D3">
            <w:pPr>
              <w:pStyle w:val="B1"/>
              <w:rPr>
                <w:rFonts w:ascii="Arial" w:hAnsi="Arial"/>
                <w:sz w:val="18"/>
                <w:lang w:eastAsia="zh-CN"/>
              </w:rPr>
            </w:pPr>
            <w:r>
              <w:rPr>
                <w:rFonts w:ascii="Arial" w:hAnsi="Arial"/>
                <w:sz w:val="18"/>
                <w:lang w:eastAsia="zh-CN"/>
              </w:rPr>
              <w:t>- when UE deregisters from one access.</w:t>
            </w:r>
          </w:p>
          <w:p w14:paraId="16E8A67B" w14:textId="77777777" w:rsidR="00C137D3" w:rsidRDefault="00C137D3">
            <w:pPr>
              <w:pStyle w:val="TAL"/>
              <w:rPr>
                <w:rFonts w:cs="Arial"/>
                <w:szCs w:val="18"/>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6476943" w14:textId="77777777" w:rsidR="00C137D3" w:rsidRDefault="00C137D3">
            <w:pPr>
              <w:pStyle w:val="TAL"/>
              <w:rPr>
                <w:rFonts w:cs="Arial"/>
                <w:szCs w:val="18"/>
              </w:rPr>
            </w:pPr>
            <w:r>
              <w:rPr>
                <w:rFonts w:cs="Arial"/>
                <w:szCs w:val="18"/>
                <w:lang w:eastAsia="zh-CN"/>
              </w:rPr>
              <w:t>MAPDU</w:t>
            </w:r>
          </w:p>
        </w:tc>
      </w:tr>
      <w:tr w:rsidR="00C137D3" w14:paraId="7A1A6BB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C02D446" w14:textId="77777777" w:rsidR="00C137D3" w:rsidRDefault="00C137D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96617D" w14:textId="77777777" w:rsidR="00C137D3" w:rsidRDefault="00C137D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26CD01" w14:textId="77777777" w:rsidR="00C137D3" w:rsidRDefault="00C137D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A937BF9" w14:textId="77777777" w:rsidR="00C137D3" w:rsidRDefault="00C137D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707ECC8" w14:textId="77777777" w:rsidR="00C137D3" w:rsidRDefault="00C137D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61368BB" w14:textId="77777777" w:rsidR="00C137D3" w:rsidRDefault="00C137D3">
            <w:pPr>
              <w:pStyle w:val="TAL"/>
              <w:rPr>
                <w:rFonts w:cs="Arial"/>
                <w:szCs w:val="18"/>
                <w:lang w:val="en-US" w:eastAsia="zh-CN"/>
              </w:rPr>
            </w:pPr>
          </w:p>
          <w:p w14:paraId="41A5B0FD" w14:textId="77777777" w:rsidR="00C137D3" w:rsidRDefault="00C137D3">
            <w:pPr>
              <w:pStyle w:val="TAL"/>
              <w:rPr>
                <w:rFonts w:cs="Arial"/>
                <w:szCs w:val="18"/>
                <w:lang w:eastAsia="zh-CN"/>
              </w:rPr>
            </w:pPr>
            <w:r>
              <w:rPr>
                <w:rFonts w:cs="Arial"/>
                <w:szCs w:val="18"/>
              </w:rPr>
              <w:t>When present, it shall be set as follows:</w:t>
            </w:r>
          </w:p>
          <w:p w14:paraId="0C83B8B3" w14:textId="77777777" w:rsidR="00C137D3" w:rsidRDefault="00C137D3">
            <w:pPr>
              <w:pStyle w:val="B1"/>
              <w:rPr>
                <w:rFonts w:ascii="Arial" w:hAnsi="Arial"/>
                <w:sz w:val="18"/>
                <w:lang w:eastAsia="zh-CN"/>
              </w:rPr>
            </w:pPr>
            <w:r>
              <w:rPr>
                <w:rFonts w:ascii="Arial" w:hAnsi="Arial"/>
                <w:sz w:val="18"/>
                <w:lang w:eastAsia="zh-CN"/>
              </w:rPr>
              <w:t>- true: the PDU session is allowed to be upgraded to MA PDU session</w:t>
            </w:r>
          </w:p>
          <w:p w14:paraId="345155E3" w14:textId="77777777" w:rsidR="00C137D3" w:rsidRDefault="00C137D3">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2F58BB69" w14:textId="77777777" w:rsidR="00C137D3" w:rsidRDefault="00C137D3">
            <w:pPr>
              <w:pStyle w:val="TAL"/>
              <w:rPr>
                <w:rFonts w:cs="Arial"/>
                <w:szCs w:val="18"/>
                <w:lang w:eastAsia="zh-CN"/>
              </w:rPr>
            </w:pPr>
            <w:r>
              <w:rPr>
                <w:rFonts w:cs="Arial"/>
                <w:szCs w:val="18"/>
                <w:lang w:val="en-US" w:eastAsia="zh-CN"/>
              </w:rPr>
              <w:t>MAPDU</w:t>
            </w:r>
          </w:p>
        </w:tc>
      </w:tr>
      <w:tr w:rsidR="00C137D3" w14:paraId="45B1C3DD"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62A3D4CD" w14:textId="77777777" w:rsidR="00C137D3" w:rsidRDefault="00C137D3">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279DA8" w14:textId="77777777" w:rsidR="00C137D3" w:rsidRDefault="00C137D3">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D80010" w14:textId="77777777" w:rsidR="00C137D3" w:rsidRDefault="00C137D3">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872AF8" w14:textId="77777777" w:rsidR="00C137D3" w:rsidRDefault="00C137D3">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5885F08" w14:textId="77777777" w:rsidR="00C137D3" w:rsidRDefault="00C137D3">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BB2A853" w14:textId="77777777" w:rsidR="00C137D3" w:rsidRDefault="00C137D3">
            <w:pPr>
              <w:pStyle w:val="TAL"/>
              <w:rPr>
                <w:rFonts w:cs="Arial"/>
                <w:szCs w:val="18"/>
                <w:lang w:eastAsia="zh-CN"/>
              </w:rPr>
            </w:pPr>
            <w:r>
              <w:rPr>
                <w:rFonts w:cs="Arial"/>
                <w:szCs w:val="18"/>
              </w:rPr>
              <w:t>When present, it shall be set as follows:</w:t>
            </w:r>
          </w:p>
          <w:p w14:paraId="5FF039B7" w14:textId="77777777" w:rsidR="00C137D3" w:rsidRDefault="00C137D3">
            <w:pPr>
              <w:pStyle w:val="TAL"/>
              <w:ind w:leftChars="100" w:left="200"/>
              <w:rPr>
                <w:rFonts w:cs="Arial"/>
                <w:szCs w:val="18"/>
                <w:lang w:eastAsia="zh-CN"/>
              </w:rPr>
            </w:pPr>
            <w:r>
              <w:rPr>
                <w:rFonts w:cs="Arial"/>
                <w:szCs w:val="18"/>
                <w:lang w:eastAsia="zh-CN"/>
              </w:rPr>
              <w:t>- true: a MA-PDU session is requested</w:t>
            </w:r>
          </w:p>
          <w:p w14:paraId="1DE2F8D9" w14:textId="77777777" w:rsidR="00C137D3" w:rsidRDefault="00C137D3">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27716EBB" w14:textId="77777777" w:rsidR="00C137D3" w:rsidRDefault="00C137D3">
            <w:pPr>
              <w:pStyle w:val="TAL"/>
              <w:rPr>
                <w:rFonts w:cs="Arial"/>
                <w:szCs w:val="18"/>
                <w:lang w:val="en-US" w:eastAsia="zh-CN"/>
              </w:rPr>
            </w:pPr>
            <w:r>
              <w:rPr>
                <w:rFonts w:cs="Arial"/>
                <w:szCs w:val="18"/>
                <w:lang w:eastAsia="zh-CN"/>
              </w:rPr>
              <w:t>MAPDU</w:t>
            </w:r>
          </w:p>
        </w:tc>
      </w:tr>
      <w:tr w:rsidR="00C137D3" w14:paraId="77DC602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FB3DD83" w14:textId="77777777" w:rsidR="00C137D3" w:rsidRDefault="00C137D3">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45B777" w14:textId="77777777" w:rsidR="00C137D3" w:rsidRDefault="00C137D3">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9C3803"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F1D6E29" w14:textId="77777777" w:rsidR="00C137D3" w:rsidRDefault="00C137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717CEAB" w14:textId="77777777" w:rsidR="00C137D3" w:rsidRDefault="00C137D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76063AA" w14:textId="77777777" w:rsidR="00C137D3" w:rsidRDefault="00C137D3">
            <w:pPr>
              <w:pStyle w:val="TAL"/>
              <w:rPr>
                <w:rFonts w:cs="Arial"/>
                <w:szCs w:val="18"/>
                <w:lang w:eastAsia="zh-CN"/>
              </w:rPr>
            </w:pPr>
          </w:p>
        </w:tc>
      </w:tr>
      <w:tr w:rsidR="00C137D3" w14:paraId="0363CCB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C627C02" w14:textId="77777777" w:rsidR="00C137D3" w:rsidRDefault="00C137D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93C34AA" w14:textId="77777777" w:rsidR="00C137D3" w:rsidRDefault="00C137D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BD32B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4FE2A8"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1B7461D" w14:textId="77777777" w:rsidR="00C137D3" w:rsidRDefault="00C137D3">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F097C69" w14:textId="77777777" w:rsidR="00C137D3" w:rsidRDefault="00C137D3">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9F6929F" w14:textId="77777777" w:rsidR="00C137D3" w:rsidRDefault="00C137D3">
            <w:pPr>
              <w:pStyle w:val="TAL"/>
              <w:rPr>
                <w:rFonts w:cs="Arial"/>
                <w:szCs w:val="18"/>
                <w:lang w:eastAsia="zh-CN"/>
              </w:rPr>
            </w:pPr>
          </w:p>
        </w:tc>
      </w:tr>
      <w:tr w:rsidR="00C137D3" w14:paraId="52BF8EE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6B1FC39" w14:textId="77777777" w:rsidR="00C137D3" w:rsidRDefault="00C137D3">
            <w:pPr>
              <w:pStyle w:val="TAL"/>
            </w:pPr>
            <w:proofErr w:type="spellStart"/>
            <w:r>
              <w:rPr>
                <w:rFonts w:cs="Arial"/>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25EBD4" w14:textId="77777777" w:rsidR="00C137D3" w:rsidRDefault="00C137D3">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D4E4AD" w14:textId="77777777" w:rsidR="00C137D3" w:rsidRDefault="00C137D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0455B7B0" w14:textId="77777777" w:rsidR="00C137D3" w:rsidRDefault="00C137D3">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677491B5" w14:textId="77777777" w:rsidR="00C137D3" w:rsidRDefault="00C137D3">
            <w:pPr>
              <w:pStyle w:val="TAL"/>
              <w:rPr>
                <w:rFonts w:cs="Arial"/>
              </w:rPr>
            </w:pPr>
            <w:r>
              <w:rPr>
                <w:rFonts w:cs="Arial"/>
              </w:rPr>
              <w:t>This IE shall be included if the UE has accessed the network by using "MO exception data" RRC establishment cause and when the AMF decides to send a non-zero value to the SMF.</w:t>
            </w:r>
          </w:p>
          <w:p w14:paraId="7E06C47C" w14:textId="77777777" w:rsidR="00C137D3" w:rsidRDefault="00C137D3">
            <w:pPr>
              <w:pStyle w:val="TAL"/>
              <w:rPr>
                <w:rFonts w:cs="Arial"/>
              </w:rPr>
            </w:pPr>
            <w:r>
              <w:rPr>
                <w:rFonts w:cs="Arial"/>
              </w:rPr>
              <w:t>(NOTE 2)</w:t>
            </w:r>
          </w:p>
          <w:p w14:paraId="64ACD34A" w14:textId="77777777" w:rsidR="00C137D3" w:rsidRDefault="00C137D3">
            <w:pPr>
              <w:pStyle w:val="TAL"/>
              <w:rPr>
                <w:rFonts w:cs="Arial"/>
              </w:rPr>
            </w:pPr>
          </w:p>
          <w:p w14:paraId="55329CAB" w14:textId="77777777" w:rsidR="00C137D3" w:rsidRDefault="00C137D3">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11B11D59" w14:textId="77777777" w:rsidR="00C137D3" w:rsidRDefault="00C137D3">
            <w:pPr>
              <w:pStyle w:val="TAL"/>
              <w:rPr>
                <w:rFonts w:cs="Arial"/>
                <w:szCs w:val="18"/>
                <w:lang w:eastAsia="zh-CN"/>
              </w:rPr>
            </w:pPr>
            <w:r>
              <w:t>CIOT</w:t>
            </w:r>
          </w:p>
        </w:tc>
      </w:tr>
      <w:tr w:rsidR="00C137D3" w14:paraId="18C7B1C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9DA6799" w14:textId="77777777" w:rsidR="00C137D3" w:rsidRDefault="00C137D3">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C52216" w14:textId="77777777" w:rsidR="00C137D3" w:rsidRDefault="00C137D3">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B9871A" w14:textId="77777777" w:rsidR="00C137D3" w:rsidRDefault="00C137D3">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380B382" w14:textId="77777777" w:rsidR="00C137D3" w:rsidRDefault="00C137D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734B82" w14:textId="77777777" w:rsidR="00C137D3" w:rsidRDefault="00C137D3">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2124866E" w14:textId="77777777" w:rsidR="00C137D3" w:rsidRDefault="00C137D3">
            <w:pPr>
              <w:pStyle w:val="TAL"/>
            </w:pPr>
          </w:p>
          <w:p w14:paraId="1145F963" w14:textId="77777777" w:rsidR="00C137D3" w:rsidRDefault="00C137D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47D131F" w14:textId="77777777" w:rsidR="00C137D3" w:rsidRDefault="00C137D3">
            <w:pPr>
              <w:pStyle w:val="TAL"/>
              <w:ind w:left="284" w:hanging="204"/>
              <w:rPr>
                <w:noProof/>
              </w:rPr>
            </w:pPr>
            <w:r>
              <w:rPr>
                <w:noProof/>
              </w:rPr>
              <w:t>-</w:t>
            </w:r>
            <w:r>
              <w:rPr>
                <w:noProof/>
              </w:rPr>
              <w:tab/>
              <w:t>True: extended NAS SM timers shall be used</w:t>
            </w:r>
          </w:p>
          <w:p w14:paraId="0D536308" w14:textId="77777777" w:rsidR="00C137D3" w:rsidRDefault="00C137D3">
            <w:pPr>
              <w:pStyle w:val="TAL"/>
              <w:ind w:left="284" w:hanging="204"/>
              <w:rPr>
                <w:noProof/>
              </w:rPr>
            </w:pPr>
            <w:r>
              <w:rPr>
                <w:noProof/>
              </w:rPr>
              <w:t>-</w:t>
            </w:r>
            <w:r>
              <w:rPr>
                <w:noProof/>
              </w:rPr>
              <w:tab/>
              <w:t>False: normal NAS SM timers shall be used.</w:t>
            </w:r>
          </w:p>
          <w:p w14:paraId="530AEA6B" w14:textId="77777777" w:rsidR="00C137D3" w:rsidRDefault="00C137D3">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hideMark/>
          </w:tcPr>
          <w:p w14:paraId="64CFF3C5" w14:textId="77777777" w:rsidR="00C137D3" w:rsidRDefault="00C137D3">
            <w:pPr>
              <w:pStyle w:val="TAL"/>
            </w:pPr>
            <w:r>
              <w:rPr>
                <w:rFonts w:cs="Arial"/>
                <w:szCs w:val="18"/>
              </w:rPr>
              <w:t>CIOT</w:t>
            </w:r>
          </w:p>
        </w:tc>
      </w:tr>
      <w:tr w:rsidR="00C137D3" w14:paraId="61557CF8"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FFCA1CC" w14:textId="77777777" w:rsidR="00C137D3" w:rsidRDefault="00C137D3">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D7DBE9" w14:textId="77777777" w:rsidR="00C137D3" w:rsidRDefault="00C137D3">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hideMark/>
          </w:tcPr>
          <w:p w14:paraId="491C5A74"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FC6E1B1" w14:textId="77777777" w:rsidR="00C137D3" w:rsidRDefault="00C137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6BCD1D10" w14:textId="77777777" w:rsidR="00C137D3" w:rsidRDefault="00C137D3">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36E0DFE1" w14:textId="77777777" w:rsidR="00C137D3" w:rsidRDefault="00C137D3">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BF99852" w14:textId="77777777" w:rsidR="00C137D3" w:rsidRDefault="00C137D3">
            <w:pPr>
              <w:pStyle w:val="TAL"/>
              <w:rPr>
                <w:rFonts w:cs="Arial"/>
                <w:szCs w:val="18"/>
              </w:rPr>
            </w:pPr>
            <w:r>
              <w:rPr>
                <w:rFonts w:cs="Arial"/>
                <w:szCs w:val="18"/>
              </w:rPr>
              <w:t>CIOT</w:t>
            </w:r>
          </w:p>
        </w:tc>
      </w:tr>
      <w:tr w:rsidR="00C137D3" w14:paraId="641E8814"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7A8279D" w14:textId="77777777" w:rsidR="00C137D3" w:rsidRDefault="00C137D3">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046CA0" w14:textId="77777777" w:rsidR="00C137D3" w:rsidRDefault="00C137D3">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9C837FA"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118436B" w14:textId="77777777" w:rsidR="00C137D3" w:rsidRDefault="00C137D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2ADF324B" w14:textId="77777777" w:rsidR="00C137D3" w:rsidRDefault="00C137D3">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F993997" w14:textId="77777777" w:rsidR="00C137D3" w:rsidRDefault="00C137D3">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44434799" w14:textId="77777777" w:rsidR="00C137D3" w:rsidRDefault="00C137D3">
            <w:pPr>
              <w:pStyle w:val="TAL"/>
              <w:rPr>
                <w:rFonts w:cs="Arial"/>
                <w:szCs w:val="18"/>
              </w:rPr>
            </w:pPr>
            <w:r>
              <w:rPr>
                <w:rFonts w:cs="Arial"/>
                <w:szCs w:val="18"/>
              </w:rPr>
              <w:t>CIOT</w:t>
            </w:r>
          </w:p>
        </w:tc>
      </w:tr>
      <w:tr w:rsidR="00C137D3" w14:paraId="1472A2E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2575CC2" w14:textId="77777777" w:rsidR="00C137D3" w:rsidRDefault="00C137D3">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8E2AC2" w14:textId="77777777" w:rsidR="00C137D3" w:rsidRDefault="00C137D3">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0B3BBB"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AFF4B07"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EE1A11" w14:textId="77777777" w:rsidR="00C137D3" w:rsidRDefault="00C137D3">
            <w:pPr>
              <w:pStyle w:val="TAL"/>
              <w:rPr>
                <w:rFonts w:cs="Arial"/>
                <w:color w:val="000000"/>
                <w:szCs w:val="18"/>
                <w:lang w:eastAsia="zh-CN"/>
              </w:rPr>
            </w:pPr>
            <w:r>
              <w:rPr>
                <w:rFonts w:cs="Arial"/>
                <w:color w:val="000000"/>
                <w:szCs w:val="18"/>
              </w:rPr>
              <w:t xml:space="preserve">This IE shall be present to subscribe </w:t>
            </w:r>
            <w:r>
              <w:rPr>
                <w:color w:val="000000"/>
              </w:rPr>
              <w:t xml:space="preserve">or unsubscribe to </w:t>
            </w:r>
            <w:r>
              <w:rPr>
                <w:rFonts w:cs="Arial"/>
                <w:color w:val="000000"/>
                <w:szCs w:val="18"/>
              </w:rPr>
              <w:t>the notification of the DDN Failure if t</w:t>
            </w:r>
            <w:r>
              <w:rPr>
                <w:color w:val="000000"/>
                <w:szCs w:val="18"/>
              </w:rPr>
              <w:t xml:space="preserve">he </w:t>
            </w:r>
            <w:r>
              <w:rPr>
                <w:rFonts w:eastAsia="DengXian"/>
                <w:color w:val="000000"/>
              </w:rPr>
              <w:t>Availability after DDN failure event is subscribed</w:t>
            </w:r>
            <w:r>
              <w:rPr>
                <w:rFonts w:eastAsia="DengXian"/>
                <w:color w:val="000000"/>
                <w:lang w:eastAsia="zh-CN"/>
              </w:rPr>
              <w:t>/</w:t>
            </w:r>
            <w:r>
              <w:rPr>
                <w:rFonts w:eastAsia="DengXian"/>
                <w:color w:val="000000"/>
              </w:rPr>
              <w:t>unsubscribed by the UDM</w:t>
            </w:r>
            <w:r>
              <w:rPr>
                <w:rFonts w:cs="Arial"/>
                <w:color w:val="000000"/>
                <w:szCs w:val="18"/>
              </w:rPr>
              <w:t xml:space="preserve">, </w:t>
            </w:r>
            <w:r>
              <w:rPr>
                <w:rFonts w:cs="Arial"/>
                <w:color w:val="000000"/>
                <w:szCs w:val="18"/>
                <w:lang w:eastAsia="zh-CN"/>
              </w:rPr>
              <w:t xml:space="preserve">see </w:t>
            </w:r>
            <w:r>
              <w:rPr>
                <w:color w:val="000000"/>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14:paraId="3F6AE5CD" w14:textId="77777777" w:rsidR="00C137D3" w:rsidRDefault="00C137D3">
            <w:pPr>
              <w:pStyle w:val="TAL"/>
              <w:rPr>
                <w:rFonts w:cs="Arial"/>
                <w:color w:val="000000"/>
                <w:szCs w:val="18"/>
                <w:lang w:eastAsia="zh-CN"/>
              </w:rPr>
            </w:pPr>
          </w:p>
          <w:p w14:paraId="02FECB68" w14:textId="77777777" w:rsidR="00C137D3" w:rsidRDefault="00C137D3">
            <w:pPr>
              <w:pStyle w:val="TAL"/>
              <w:rPr>
                <w:rFonts w:cs="Arial"/>
                <w:szCs w:val="18"/>
              </w:rPr>
            </w:pPr>
            <w:r>
              <w:rPr>
                <w:rFonts w:cs="Arial"/>
                <w:color w:val="000000"/>
                <w:szCs w:val="18"/>
                <w:lang w:eastAsia="zh-CN"/>
              </w:rPr>
              <w:t xml:space="preserve">This IE shall also be present if it is required to </w:t>
            </w:r>
            <w:r>
              <w:rPr>
                <w:color w:val="000000"/>
              </w:rPr>
              <w:t>add</w:t>
            </w:r>
            <w:r>
              <w:rPr>
                <w:color w:val="000000" w:themeColor="text1"/>
              </w:rPr>
              <w:t>, modify</w:t>
            </w:r>
            <w:r>
              <w:rPr>
                <w:color w:val="000000"/>
              </w:rPr>
              <w:t xml:space="preserve"> or remove </w:t>
            </w:r>
            <w:r>
              <w:rPr>
                <w:color w:val="000000" w:themeColor="text1"/>
              </w:rPr>
              <w:t>DDN failure subscriptions</w:t>
            </w:r>
            <w:r>
              <w:rPr>
                <w:color w:val="000000"/>
              </w:rPr>
              <w:t xml:space="preserve">. If it is present and the </w:t>
            </w:r>
            <w:proofErr w:type="spellStart"/>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rPr>
              <w:t>ddnFailureSubs</w:t>
            </w:r>
            <w:proofErr w:type="spellEnd"/>
            <w:r>
              <w:rPr>
                <w:color w:val="000000"/>
              </w:rPr>
              <w:t xml:space="preserve"> shall overwrite any </w:t>
            </w:r>
            <w:proofErr w:type="spellStart"/>
            <w:r>
              <w:rPr>
                <w:color w:val="000000"/>
              </w:rPr>
              <w:t>ddnFailureSubs</w:t>
            </w:r>
            <w:proofErr w:type="spellEnd"/>
            <w:r>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03CE17C5" w14:textId="77777777" w:rsidR="00C137D3" w:rsidRDefault="00C137D3">
            <w:pPr>
              <w:pStyle w:val="TAL"/>
              <w:rPr>
                <w:rFonts w:cs="Arial"/>
                <w:szCs w:val="18"/>
              </w:rPr>
            </w:pPr>
            <w:r>
              <w:rPr>
                <w:rFonts w:cs="Arial"/>
                <w:szCs w:val="18"/>
                <w:lang w:eastAsia="zh-CN"/>
              </w:rPr>
              <w:t>CIOT</w:t>
            </w:r>
          </w:p>
        </w:tc>
      </w:tr>
      <w:tr w:rsidR="003333A0" w14:paraId="5C7D707D" w14:textId="77777777" w:rsidTr="00C137D3">
        <w:trPr>
          <w:jc w:val="center"/>
          <w:ins w:id="95" w:author="Frank Yong Yang 2021-06" w:date="2021-06-21T10:20:00Z"/>
        </w:trPr>
        <w:tc>
          <w:tcPr>
            <w:tcW w:w="1975" w:type="dxa"/>
            <w:tcBorders>
              <w:top w:val="single" w:sz="4" w:space="0" w:color="auto"/>
              <w:left w:val="single" w:sz="4" w:space="0" w:color="auto"/>
              <w:bottom w:val="single" w:sz="4" w:space="0" w:color="auto"/>
              <w:right w:val="single" w:sz="4" w:space="0" w:color="auto"/>
            </w:tcBorders>
          </w:tcPr>
          <w:p w14:paraId="04DB4EED" w14:textId="6636CB6B" w:rsidR="003333A0" w:rsidRDefault="003333A0">
            <w:pPr>
              <w:pStyle w:val="TAL"/>
              <w:rPr>
                <w:ins w:id="96" w:author="Frank Yong Yang 2021-06" w:date="2021-06-21T10:20:00Z"/>
              </w:rPr>
            </w:pPr>
            <w:proofErr w:type="spellStart"/>
            <w:ins w:id="97" w:author="Frank Yong Yang 2021-06" w:date="2021-06-21T10:20:00Z">
              <w:r>
                <w:t>s</w:t>
              </w:r>
              <w:r w:rsidRPr="006C1437">
                <w:t>econdaryR</w:t>
              </w:r>
              <w:r>
                <w:t>at</w:t>
              </w:r>
              <w:r w:rsidRPr="006C1437">
                <w:t>UsageDataReport</w:t>
              </w:r>
              <w:r>
                <w:t>Container</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C6F8302" w14:textId="7ED54B83" w:rsidR="003333A0" w:rsidRDefault="00940FF0">
            <w:pPr>
              <w:pStyle w:val="TAL"/>
              <w:rPr>
                <w:ins w:id="98" w:author="Frank Yong Yang 2021-06" w:date="2021-06-21T10:20:00Z"/>
              </w:rPr>
            </w:pPr>
            <w:ins w:id="99" w:author="Frank Yong Yang 2021-06" w:date="2021-06-22T11:46:00Z">
              <w:r>
                <w:t>array(</w:t>
              </w:r>
            </w:ins>
            <w:proofErr w:type="spellStart"/>
            <w:ins w:id="100" w:author="Frank Yong Yang 2021-06" w:date="2021-06-21T10:20:00Z">
              <w:r w:rsidR="003333A0" w:rsidRPr="006C1437">
                <w:t>SecondaryR</w:t>
              </w:r>
              <w:r w:rsidR="003333A0">
                <w:t>at</w:t>
              </w:r>
              <w:r w:rsidR="003333A0" w:rsidRPr="006C1437">
                <w:t>UsageDataReport</w:t>
              </w:r>
              <w:r w:rsidR="003333A0">
                <w:t>Container</w:t>
              </w:r>
            </w:ins>
            <w:proofErr w:type="spellEnd"/>
            <w:ins w:id="101" w:author="Frank Yong Yang 2021-06" w:date="2021-06-22T11:46:00Z">
              <w:r>
                <w:t>)</w:t>
              </w:r>
            </w:ins>
          </w:p>
        </w:tc>
        <w:tc>
          <w:tcPr>
            <w:tcW w:w="270" w:type="dxa"/>
            <w:tcBorders>
              <w:top w:val="single" w:sz="4" w:space="0" w:color="auto"/>
              <w:left w:val="single" w:sz="4" w:space="0" w:color="auto"/>
              <w:bottom w:val="single" w:sz="4" w:space="0" w:color="auto"/>
              <w:right w:val="single" w:sz="4" w:space="0" w:color="auto"/>
            </w:tcBorders>
          </w:tcPr>
          <w:p w14:paraId="0D01C450" w14:textId="5F26A4EE" w:rsidR="003333A0" w:rsidRDefault="003333A0">
            <w:pPr>
              <w:pStyle w:val="TAC"/>
              <w:rPr>
                <w:ins w:id="102" w:author="Frank Yong Yang 2021-06" w:date="2021-06-21T10:20:00Z"/>
                <w:lang w:eastAsia="zh-CN"/>
              </w:rPr>
            </w:pPr>
            <w:ins w:id="103" w:author="Frank Yong Yang 2021-06" w:date="2021-06-21T10:20: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D4E9C9" w14:textId="4EAB93FA" w:rsidR="003333A0" w:rsidRDefault="00940FF0">
            <w:pPr>
              <w:pStyle w:val="TAL"/>
              <w:rPr>
                <w:ins w:id="104" w:author="Frank Yong Yang 2021-06" w:date="2021-06-21T10:20:00Z"/>
                <w:lang w:eastAsia="zh-CN"/>
              </w:rPr>
            </w:pPr>
            <w:ins w:id="105" w:author="Frank Yong Yang 2021-06" w:date="2021-06-22T11:47:00Z">
              <w:r>
                <w:rPr>
                  <w:lang w:eastAsia="zh-CN"/>
                </w:rPr>
                <w:t>1</w:t>
              </w:r>
            </w:ins>
            <w:ins w:id="106" w:author="Frank Yong Yang 2021-06" w:date="2021-06-21T10:20:00Z">
              <w:r w:rsidR="003333A0">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11709A35" w14:textId="3B63C511" w:rsidR="003333A0" w:rsidRDefault="003333A0">
            <w:pPr>
              <w:pStyle w:val="TAL"/>
              <w:rPr>
                <w:ins w:id="107" w:author="Frank Yong Yang 2021-06" w:date="2021-06-21T10:23:00Z"/>
              </w:rPr>
            </w:pPr>
            <w:ins w:id="108" w:author="Frank Yong Yang 2021-06" w:date="2021-06-21T10:20:00Z">
              <w:r>
                <w:rPr>
                  <w:rFonts w:cs="Arial"/>
                  <w:color w:val="000000"/>
                  <w:szCs w:val="18"/>
                </w:rPr>
                <w:t xml:space="preserve">The IE shall be present </w:t>
              </w:r>
            </w:ins>
            <w:ins w:id="109" w:author="Frank Yong Yang 2021-06" w:date="2021-06-21T10:23:00Z">
              <w:r w:rsidR="006F7838">
                <w:t>during a</w:t>
              </w:r>
            </w:ins>
            <w:ins w:id="110" w:author="Frank Yong Yang 2021-06" w:date="2021-06-21T10:25:00Z">
              <w:r w:rsidR="006F7838">
                <w:t>n</w:t>
              </w:r>
            </w:ins>
            <w:ins w:id="111" w:author="Frank Yong Yang 2021-06" w:date="2021-06-21T10:23:00Z">
              <w:r w:rsidR="006F7838">
                <w:t xml:space="preserve"> EPS to 5GS handover procedure</w:t>
              </w:r>
            </w:ins>
            <w:ins w:id="112" w:author="Frank Yong Yang 2021-06" w:date="2021-06-21T10:25:00Z">
              <w:r w:rsidR="006F7838">
                <w:t xml:space="preserve">, if </w:t>
              </w:r>
            </w:ins>
            <w:ins w:id="113" w:author="Frank Yong Yang 2021-06" w:date="2021-06-21T10:26:00Z">
              <w:r w:rsidR="006F7838">
                <w:t xml:space="preserve">one or more instance of </w:t>
              </w:r>
              <w:r w:rsidR="006F7838" w:rsidRPr="006C1437">
                <w:t>Secondary RAT Usage Data Report</w:t>
              </w:r>
              <w:r w:rsidR="006F7838">
                <w:t xml:space="preserve"> IE(s) are present and </w:t>
              </w:r>
            </w:ins>
            <w:ins w:id="114" w:author="Frank Yong Yang 2021-06" w:date="2021-06-21T10:27:00Z">
              <w:r w:rsidR="006F7838">
                <w:t>applicable to the PDU session</w:t>
              </w:r>
            </w:ins>
            <w:ins w:id="115" w:author="Frank Yong Yang 2021-06" w:date="2021-06-21T10:22:00Z">
              <w:r w:rsidR="006F7838">
                <w:t>.</w:t>
              </w:r>
            </w:ins>
          </w:p>
          <w:p w14:paraId="3C82A571" w14:textId="77777777" w:rsidR="006F7838" w:rsidRDefault="006F7838">
            <w:pPr>
              <w:pStyle w:val="TAL"/>
              <w:rPr>
                <w:ins w:id="116" w:author="Frank Yong Yang 2021-06" w:date="2021-06-21T10:23:00Z"/>
              </w:rPr>
            </w:pPr>
          </w:p>
          <w:p w14:paraId="5E198AC0" w14:textId="349D3F40" w:rsidR="006F7838" w:rsidRDefault="006F7838">
            <w:pPr>
              <w:pStyle w:val="TAL"/>
              <w:rPr>
                <w:ins w:id="117" w:author="Frank Yong Yang 2021-06" w:date="2021-06-21T10:20:00Z"/>
                <w:rFonts w:cs="Arial"/>
                <w:color w:val="000000"/>
                <w:szCs w:val="18"/>
              </w:rPr>
            </w:pPr>
            <w:ins w:id="118" w:author="Frank Yong Yang 2021-06" w:date="2021-06-21T10:23:00Z">
              <w:r>
                <w:t>When present,</w:t>
              </w:r>
            </w:ins>
            <w:ins w:id="119" w:author="Frank Yong Yang 2021-06" w:date="2021-06-21T10:24:00Z">
              <w:r>
                <w:t xml:space="preserve">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4ECD393" w14:textId="77777777" w:rsidR="003333A0" w:rsidRDefault="003333A0">
            <w:pPr>
              <w:pStyle w:val="TAL"/>
              <w:rPr>
                <w:ins w:id="120" w:author="Frank Yong Yang 2021-06" w:date="2021-06-21T10:20:00Z"/>
                <w:rFonts w:cs="Arial"/>
                <w:szCs w:val="18"/>
                <w:lang w:eastAsia="zh-CN"/>
              </w:rPr>
            </w:pPr>
          </w:p>
        </w:tc>
      </w:tr>
      <w:tr w:rsidR="00C137D3" w14:paraId="06D24B26" w14:textId="77777777" w:rsidTr="00C137D3">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0CDF790F" w14:textId="77777777" w:rsidR="00C137D3" w:rsidRDefault="00C137D3">
            <w:pPr>
              <w:pStyle w:val="TAN"/>
            </w:pPr>
            <w:r>
              <w:lastRenderedPageBreak/>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7433EB2E" w14:textId="77777777" w:rsidR="00C137D3" w:rsidRDefault="00C137D3">
            <w:pPr>
              <w:pStyle w:val="TAN"/>
              <w:rPr>
                <w:rFonts w:cs="Arial"/>
                <w:szCs w:val="18"/>
              </w:rPr>
            </w:pPr>
            <w:r>
              <w:t>NOTE 2:</w:t>
            </w:r>
            <w:r>
              <w:tab/>
              <w:t xml:space="preserve">The AMF increments the MO Exception Data Counter when the UE establishes/resumes RRC with "MO Exception Data" RRC cause. The AMF may defer sending the </w:t>
            </w:r>
            <w:proofErr w:type="spellStart"/>
            <w:r>
              <w:rPr>
                <w:rFonts w:cs="Arial"/>
              </w:rPr>
              <w:t>moExpDataCounter</w:t>
            </w:r>
            <w:proofErr w:type="spellEnd"/>
            <w:r>
              <w:t xml:space="preserve"> attribute to the SMF based on local configuration. The AMF resets the MO Exception Data Counter when receiving successful response from the SMF. The SMF however keeps incrementing the counter locally.</w:t>
            </w:r>
          </w:p>
        </w:tc>
      </w:tr>
    </w:tbl>
    <w:p w14:paraId="64025A9C" w14:textId="7D1BA5AC" w:rsidR="00120093" w:rsidRPr="006C1437" w:rsidRDefault="00120093" w:rsidP="00521100">
      <w:pPr>
        <w:rPr>
          <w:lang w:eastAsia="zh-CN"/>
        </w:rPr>
      </w:pPr>
    </w:p>
    <w:p w14:paraId="64595EE3" w14:textId="77777777" w:rsidR="00521100" w:rsidRPr="006B5418" w:rsidRDefault="00521100" w:rsidP="00521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366664" w14:textId="77777777" w:rsidR="00C137D3" w:rsidRDefault="00C137D3" w:rsidP="00C137D3">
      <w:pPr>
        <w:pStyle w:val="Heading5"/>
      </w:pPr>
      <w:bookmarkStart w:id="121" w:name="_Toc25073939"/>
      <w:bookmarkStart w:id="122" w:name="_Toc34063122"/>
      <w:bookmarkStart w:id="123" w:name="_Toc43120099"/>
      <w:bookmarkStart w:id="124" w:name="_Toc49768154"/>
      <w:bookmarkStart w:id="125" w:name="_Toc56434327"/>
      <w:bookmarkStart w:id="126" w:name="_Toc67687905"/>
      <w:r>
        <w:lastRenderedPageBreak/>
        <w:t>6.1.6.2.11</w:t>
      </w:r>
      <w:r>
        <w:tab/>
        <w:t xml:space="preserve">Type: </w:t>
      </w:r>
      <w:proofErr w:type="spellStart"/>
      <w:r>
        <w:t>HsmfUpdateData</w:t>
      </w:r>
      <w:bookmarkEnd w:id="121"/>
      <w:bookmarkEnd w:id="122"/>
      <w:bookmarkEnd w:id="123"/>
      <w:bookmarkEnd w:id="124"/>
      <w:bookmarkEnd w:id="125"/>
      <w:bookmarkEnd w:id="126"/>
      <w:proofErr w:type="spellEnd"/>
    </w:p>
    <w:p w14:paraId="4E031326" w14:textId="77777777" w:rsidR="00C137D3" w:rsidRDefault="00C137D3" w:rsidP="00C137D3">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137D3" w14:paraId="6AA4310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702665A" w14:textId="77777777" w:rsidR="00C137D3" w:rsidRDefault="00C137D3">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621D8AD2" w14:textId="77777777" w:rsidR="00C137D3" w:rsidRDefault="00C137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638B5C" w14:textId="77777777" w:rsidR="00C137D3" w:rsidRDefault="00C137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FE5FF91" w14:textId="77777777" w:rsidR="00C137D3" w:rsidRDefault="00C137D3">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58A51E4" w14:textId="77777777" w:rsidR="00C137D3" w:rsidRDefault="00C137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76746719" w14:textId="77777777" w:rsidR="00C137D3" w:rsidRDefault="00C137D3">
            <w:pPr>
              <w:pStyle w:val="TAH"/>
              <w:rPr>
                <w:rFonts w:cs="Arial"/>
                <w:szCs w:val="18"/>
              </w:rPr>
            </w:pPr>
            <w:r>
              <w:rPr>
                <w:rFonts w:cs="Arial"/>
                <w:szCs w:val="18"/>
              </w:rPr>
              <w:t>Applicability</w:t>
            </w:r>
          </w:p>
        </w:tc>
      </w:tr>
      <w:tr w:rsidR="00C137D3" w14:paraId="2732D2E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7F9B8A1" w14:textId="77777777" w:rsidR="00C137D3" w:rsidRDefault="00C137D3">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2CBF3A" w14:textId="77777777" w:rsidR="00C137D3" w:rsidRDefault="00C137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B0B32B" w14:textId="77777777" w:rsidR="00C137D3" w:rsidRDefault="00C137D3">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AD63AB5" w14:textId="77777777" w:rsidR="00C137D3" w:rsidRDefault="00C137D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7972A87" w14:textId="77777777" w:rsidR="00C137D3" w:rsidRDefault="00C137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D476678" w14:textId="77777777" w:rsidR="00C137D3" w:rsidRDefault="00C137D3">
            <w:pPr>
              <w:pStyle w:val="TAL"/>
              <w:rPr>
                <w:rFonts w:cs="Arial"/>
                <w:szCs w:val="18"/>
              </w:rPr>
            </w:pPr>
          </w:p>
        </w:tc>
      </w:tr>
      <w:tr w:rsidR="00C137D3" w14:paraId="6D9C7DC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3D0A793" w14:textId="77777777" w:rsidR="00C137D3" w:rsidRDefault="00C137D3">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6B9A830" w14:textId="77777777" w:rsidR="00C137D3" w:rsidRDefault="00C137D3">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B7627F5"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E7B8C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A84471" w14:textId="77777777" w:rsidR="00C137D3" w:rsidRDefault="00C137D3">
            <w:pPr>
              <w:pStyle w:val="TAL"/>
              <w:rPr>
                <w:rFonts w:cs="Arial"/>
                <w:szCs w:val="18"/>
              </w:rPr>
            </w:pPr>
            <w:r>
              <w:rPr>
                <w:rFonts w:cs="Arial"/>
                <w:szCs w:val="18"/>
              </w:rPr>
              <w:t>This IE shall be present if it is available and has not been provided earlier to the H-SMF or SMF.</w:t>
            </w:r>
          </w:p>
          <w:p w14:paraId="34568C07" w14:textId="77777777" w:rsidR="00C137D3" w:rsidRDefault="00C137D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746AE60" w14:textId="77777777" w:rsidR="00C137D3" w:rsidRDefault="00C137D3">
            <w:pPr>
              <w:pStyle w:val="TAC"/>
            </w:pPr>
          </w:p>
        </w:tc>
      </w:tr>
      <w:tr w:rsidR="00C137D3" w14:paraId="44B198A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7931517" w14:textId="77777777" w:rsidR="00C137D3" w:rsidRDefault="00C137D3">
            <w:pPr>
              <w:pStyle w:val="TAL"/>
            </w:pPr>
            <w:proofErr w:type="spellStart"/>
            <w:r>
              <w:rPr>
                <w:lang w:val="en-US"/>
              </w:rPr>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9CD152" w14:textId="77777777" w:rsidR="00C137D3" w:rsidRDefault="00C137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1718F2"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24D3CE" w14:textId="77777777" w:rsidR="00C137D3" w:rsidRDefault="00C137D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0FDE6227" w14:textId="77777777" w:rsidR="00C137D3" w:rsidRDefault="00C137D3">
            <w:pPr>
              <w:pStyle w:val="TAL"/>
              <w:rPr>
                <w:rFonts w:cs="Arial"/>
                <w:szCs w:val="18"/>
              </w:rPr>
            </w:pPr>
            <w:r>
              <w:rPr>
                <w:rFonts w:cs="Arial"/>
                <w:szCs w:val="18"/>
              </w:rPr>
              <w:t>This IE shall be present if the N9 tunnel information on the visited CN side provided earlier to the H-SMF has changed.</w:t>
            </w:r>
          </w:p>
          <w:p w14:paraId="61681D40" w14:textId="77777777" w:rsidR="00C137D3" w:rsidRDefault="00C137D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2370B18" w14:textId="77777777" w:rsidR="00C137D3" w:rsidRDefault="00C137D3">
            <w:pPr>
              <w:pStyle w:val="TAC"/>
            </w:pPr>
          </w:p>
        </w:tc>
      </w:tr>
      <w:tr w:rsidR="00C137D3" w14:paraId="21198F0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C3AC92F" w14:textId="77777777" w:rsidR="00C137D3" w:rsidRDefault="00C137D3">
            <w:pPr>
              <w:pStyle w:val="TAL"/>
              <w:rPr>
                <w:lang w:val="en-US"/>
              </w:rPr>
            </w:pPr>
            <w:proofErr w:type="spellStart"/>
            <w:r>
              <w:rPr>
                <w:lang w:val="en-US"/>
              </w:rPr>
              <w:t>icnTunnelInfo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4513F3" w14:textId="77777777" w:rsidR="00C137D3" w:rsidRDefault="00C137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31B1F2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860444"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A5E5EEC" w14:textId="77777777" w:rsidR="00C137D3" w:rsidRDefault="00C137D3">
            <w:pPr>
              <w:pStyle w:val="TAL"/>
              <w:rPr>
                <w:rFonts w:cs="Arial"/>
                <w:szCs w:val="18"/>
              </w:rPr>
            </w:pPr>
            <w:r>
              <w:rPr>
                <w:rFonts w:cs="Arial"/>
                <w:szCs w:val="18"/>
              </w:rPr>
              <w:t>This IE shall be present if the N9 tunnel information of the I-UPF for DL traffic provided earlier by the I-SMF to the SMF has changed.</w:t>
            </w:r>
          </w:p>
          <w:p w14:paraId="416C62BF" w14:textId="77777777" w:rsidR="00C137D3" w:rsidRDefault="00C137D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76151027" w14:textId="77777777" w:rsidR="00C137D3" w:rsidRDefault="00C137D3">
            <w:pPr>
              <w:pStyle w:val="TAC"/>
            </w:pPr>
            <w:r>
              <w:t>DTSSA</w:t>
            </w:r>
          </w:p>
        </w:tc>
      </w:tr>
      <w:tr w:rsidR="00C137D3" w14:paraId="0FAD156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C9181F8" w14:textId="77777777" w:rsidR="00C137D3" w:rsidRDefault="00C137D3">
            <w:pPr>
              <w:pStyle w:val="TAL"/>
              <w:rPr>
                <w:lang w:val="en-US"/>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33F34B" w14:textId="77777777" w:rsidR="00C137D3" w:rsidRDefault="00C137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0942CF"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54F2BD"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F119F2" w14:textId="77777777" w:rsidR="00C137D3" w:rsidRDefault="00C137D3">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347D3839" w14:textId="77777777" w:rsidR="00C137D3" w:rsidRDefault="00C137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42E2BE58" w14:textId="77777777" w:rsidR="00C137D3" w:rsidRDefault="00C137D3">
            <w:pPr>
              <w:pStyle w:val="TAC"/>
            </w:pPr>
            <w:r>
              <w:t>MAPDU</w:t>
            </w:r>
          </w:p>
        </w:tc>
      </w:tr>
      <w:tr w:rsidR="00C137D3" w14:paraId="171B039F"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E1BE02B" w14:textId="77777777" w:rsidR="00C137D3" w:rsidRDefault="00C137D3">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73CF34" w14:textId="77777777" w:rsidR="00C137D3" w:rsidRDefault="00C137D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E0C1D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79985E"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BD7359F" w14:textId="77777777" w:rsidR="00C137D3" w:rsidRDefault="00C137D3">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A310F0C" w14:textId="77777777" w:rsidR="00C137D3" w:rsidRDefault="00C137D3">
            <w:pPr>
              <w:pStyle w:val="TAC"/>
            </w:pPr>
          </w:p>
        </w:tc>
      </w:tr>
      <w:tr w:rsidR="00C137D3" w14:paraId="3BB9CFE6"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266B073" w14:textId="77777777" w:rsidR="00C137D3" w:rsidRDefault="00C137D3">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8BDC68" w14:textId="77777777" w:rsidR="00C137D3" w:rsidRDefault="00C137D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8935733"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853310"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04F076" w14:textId="77777777" w:rsidR="00C137D3" w:rsidRDefault="00C137D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489BE3F" w14:textId="77777777" w:rsidR="00C137D3" w:rsidRDefault="00C137D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3547FDB" w14:textId="77777777" w:rsidR="00C137D3" w:rsidRDefault="00C137D3">
            <w:pPr>
              <w:pStyle w:val="TAC"/>
            </w:pPr>
          </w:p>
        </w:tc>
      </w:tr>
      <w:tr w:rsidR="00C137D3" w14:paraId="3B47C4C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2696E23" w14:textId="77777777" w:rsidR="00C137D3" w:rsidRDefault="00C137D3">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B32EC7" w14:textId="77777777" w:rsidR="00C137D3" w:rsidRDefault="00C137D3">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1637A6"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61AD5B" w14:textId="77777777" w:rsidR="00C137D3" w:rsidRDefault="00C137D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3444290" w14:textId="77777777" w:rsidR="00C137D3" w:rsidRDefault="00C137D3">
            <w:pPr>
              <w:pStyle w:val="TAL"/>
              <w:rPr>
                <w:rFonts w:cs="Arial"/>
                <w:szCs w:val="18"/>
                <w:lang w:eastAsia="zh-CN"/>
              </w:rPr>
            </w:pPr>
            <w:r>
              <w:rPr>
                <w:rFonts w:cs="Arial"/>
                <w:szCs w:val="18"/>
                <w:lang w:eastAsia="zh-CN"/>
              </w:rPr>
              <w:t>This IE shall indicate the additional Access Network Type to which the PDU session is to be associated.</w:t>
            </w:r>
          </w:p>
          <w:p w14:paraId="1CBA8B98" w14:textId="77777777" w:rsidR="00C137D3" w:rsidRDefault="00C137D3">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3B8A14AB" w14:textId="77777777" w:rsidR="00C137D3" w:rsidRDefault="00C137D3">
            <w:pPr>
              <w:pStyle w:val="TAC"/>
            </w:pPr>
            <w:r>
              <w:rPr>
                <w:lang w:eastAsia="zh-CN"/>
              </w:rPr>
              <w:t>MAPDU</w:t>
            </w:r>
          </w:p>
        </w:tc>
      </w:tr>
      <w:tr w:rsidR="00C137D3" w14:paraId="6A042496"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B54EC45" w14:textId="77777777" w:rsidR="00C137D3" w:rsidRDefault="00C137D3">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F8F513" w14:textId="77777777" w:rsidR="00C137D3" w:rsidRDefault="00C137D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DEA3D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40ED1E"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DD5423C" w14:textId="77777777" w:rsidR="00C137D3" w:rsidRDefault="00C137D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95AC353" w14:textId="77777777" w:rsidR="00C137D3" w:rsidRDefault="00C137D3">
            <w:pPr>
              <w:pStyle w:val="TAC"/>
            </w:pPr>
          </w:p>
        </w:tc>
      </w:tr>
      <w:tr w:rsidR="00C137D3" w14:paraId="0BD4DF93"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BFC7BBD" w14:textId="77777777" w:rsidR="00C137D3" w:rsidRDefault="00C137D3">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23D50E"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B15A4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E1D1C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3993AA" w14:textId="77777777" w:rsidR="00C137D3" w:rsidRDefault="00C137D3">
            <w:pPr>
              <w:pStyle w:val="TAL"/>
              <w:rPr>
                <w:rFonts w:cs="Arial"/>
                <w:szCs w:val="18"/>
              </w:rPr>
            </w:pPr>
            <w:r>
              <w:rPr>
                <w:rFonts w:cs="Arial"/>
                <w:szCs w:val="18"/>
              </w:rPr>
              <w:t>This IE shall be present if it is available, the UE Location has changed and needs to be reported to the H-SMF or SMF.</w:t>
            </w:r>
          </w:p>
          <w:p w14:paraId="00E2A878" w14:textId="77777777" w:rsidR="00C137D3" w:rsidRDefault="00C137D3">
            <w:pPr>
              <w:pStyle w:val="TAL"/>
              <w:rPr>
                <w:rFonts w:cs="Arial"/>
                <w:szCs w:val="18"/>
              </w:rPr>
            </w:pPr>
            <w:r>
              <w:rPr>
                <w:rFonts w:cs="Arial"/>
                <w:szCs w:val="18"/>
              </w:rPr>
              <w:t>When present, this IE shall contain:</w:t>
            </w:r>
          </w:p>
          <w:p w14:paraId="1265B08E" w14:textId="77777777" w:rsidR="00C137D3" w:rsidRDefault="00C137D3">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and</w:t>
            </w:r>
          </w:p>
          <w:p w14:paraId="6232EA76" w14:textId="77777777" w:rsidR="00C137D3" w:rsidRDefault="00C137D3">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5659A305"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CFD96C" w14:textId="77777777" w:rsidR="00C137D3" w:rsidRDefault="00C137D3">
            <w:pPr>
              <w:pStyle w:val="TAC"/>
            </w:pPr>
          </w:p>
        </w:tc>
      </w:tr>
      <w:tr w:rsidR="00C137D3" w14:paraId="5FE8F92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091CDFE" w14:textId="77777777" w:rsidR="00C137D3" w:rsidRDefault="00C137D3">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98369A" w14:textId="77777777" w:rsidR="00C137D3" w:rsidRDefault="00C137D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73AE08"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E82022"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22566CF" w14:textId="77777777" w:rsidR="00C137D3" w:rsidRDefault="00C137D3">
            <w:pPr>
              <w:pStyle w:val="TAL"/>
              <w:rPr>
                <w:rFonts w:cs="Arial"/>
                <w:szCs w:val="18"/>
              </w:rPr>
            </w:pPr>
            <w:r>
              <w:rPr>
                <w:rFonts w:cs="Arial"/>
                <w:szCs w:val="18"/>
              </w:rPr>
              <w:t>This IE shall be present if it is available, the UE Time Zone has changed and needs to be reported to the H-SMF or SMF.</w:t>
            </w:r>
          </w:p>
          <w:p w14:paraId="3FE5DE5A" w14:textId="77777777" w:rsidR="00C137D3" w:rsidRDefault="00C137D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09003A6" w14:textId="77777777" w:rsidR="00C137D3" w:rsidRDefault="00C137D3">
            <w:pPr>
              <w:pStyle w:val="TAC"/>
            </w:pPr>
          </w:p>
        </w:tc>
      </w:tr>
      <w:tr w:rsidR="00C137D3" w14:paraId="4A451812"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7AB4522" w14:textId="77777777" w:rsidR="00C137D3" w:rsidRDefault="00C137D3">
            <w:pPr>
              <w:pStyle w:val="TAL"/>
            </w:pPr>
            <w:proofErr w:type="spellStart"/>
            <w:r>
              <w:lastRenderedPageBreak/>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87D569"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12EF7F"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F7A8027"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99327AB" w14:textId="77777777" w:rsidR="00C137D3" w:rsidRDefault="00C137D3">
            <w:pPr>
              <w:pStyle w:val="TAL"/>
              <w:rPr>
                <w:rFonts w:cs="Arial"/>
                <w:szCs w:val="18"/>
              </w:rPr>
            </w:pPr>
            <w:r>
              <w:rPr>
                <w:rFonts w:cs="Arial"/>
                <w:szCs w:val="18"/>
              </w:rPr>
              <w:t>Additional UE location.</w:t>
            </w:r>
          </w:p>
          <w:p w14:paraId="5D659A3E" w14:textId="77777777" w:rsidR="00C137D3" w:rsidRDefault="00C137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DDB3589" w14:textId="77777777" w:rsidR="00C137D3" w:rsidRDefault="00C137D3">
            <w:pPr>
              <w:pStyle w:val="TAL"/>
              <w:rPr>
                <w:rFonts w:cs="Arial"/>
                <w:szCs w:val="18"/>
              </w:rPr>
            </w:pPr>
            <w:r>
              <w:rPr>
                <w:rFonts w:cs="Arial"/>
                <w:szCs w:val="18"/>
              </w:rPr>
              <w:t>When present, it shall contain:</w:t>
            </w:r>
          </w:p>
          <w:p w14:paraId="7DA189A7" w14:textId="77777777" w:rsidR="00C137D3" w:rsidRDefault="00C137D3">
            <w:pPr>
              <w:pStyle w:val="B1"/>
              <w:spacing w:after="0"/>
            </w:pPr>
            <w:r>
              <w:rPr>
                <w:rFonts w:ascii="Arial" w:hAnsi="Arial"/>
                <w:sz w:val="18"/>
              </w:rPr>
              <w:t>-</w:t>
            </w:r>
            <w:r>
              <w:rPr>
                <w:rFonts w:ascii="Arial" w:hAnsi="Arial"/>
                <w:sz w:val="18"/>
              </w:rPr>
              <w:tab/>
              <w:t>the last known 3GPP access user location; and</w:t>
            </w:r>
          </w:p>
          <w:p w14:paraId="392AD769" w14:textId="77777777" w:rsidR="00C137D3" w:rsidRDefault="00C137D3">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3B96A7D8"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DB1D500" w14:textId="77777777" w:rsidR="00C137D3" w:rsidRDefault="00C137D3">
            <w:pPr>
              <w:pStyle w:val="TAC"/>
            </w:pPr>
          </w:p>
        </w:tc>
      </w:tr>
      <w:tr w:rsidR="00C137D3" w14:paraId="4B748692"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7B957C9" w14:textId="77777777" w:rsidR="00C137D3" w:rsidRDefault="00C137D3">
            <w:pPr>
              <w:pStyle w:val="TAL"/>
            </w:pPr>
            <w:proofErr w:type="spellStart"/>
            <w:r>
              <w:t>pauseCharging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698D69"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62FBB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5F7E04"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2720D89" w14:textId="77777777" w:rsidR="00C137D3" w:rsidRDefault="00C137D3">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C7E0F71" w14:textId="77777777" w:rsidR="00C137D3" w:rsidRDefault="00C137D3">
            <w:pPr>
              <w:pStyle w:val="TAL"/>
              <w:rPr>
                <w:rFonts w:cs="Arial"/>
                <w:szCs w:val="18"/>
              </w:rPr>
            </w:pPr>
            <w:r>
              <w:rPr>
                <w:rFonts w:cs="Arial"/>
                <w:szCs w:val="18"/>
              </w:rPr>
              <w:t>Pause of Charging needs to be started or stopped (see clause 4.4.4 of 3GPP TS 23.502 [3]).</w:t>
            </w:r>
          </w:p>
          <w:p w14:paraId="0B23579E" w14:textId="77777777" w:rsidR="00C137D3" w:rsidRDefault="00C137D3">
            <w:pPr>
              <w:pStyle w:val="TAL"/>
              <w:rPr>
                <w:rFonts w:cs="Arial"/>
                <w:szCs w:val="18"/>
              </w:rPr>
            </w:pPr>
            <w:r>
              <w:rPr>
                <w:rFonts w:cs="Arial"/>
                <w:szCs w:val="18"/>
              </w:rPr>
              <w:t>When present, it shall be set as follows:</w:t>
            </w:r>
          </w:p>
          <w:p w14:paraId="65E4FBB9"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C99D24F" w14:textId="77777777" w:rsidR="00C137D3" w:rsidRDefault="00C137D3">
            <w:pPr>
              <w:pStyle w:val="B1"/>
              <w:tabs>
                <w:tab w:val="num"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425DBF7" w14:textId="77777777" w:rsidR="00C137D3" w:rsidRDefault="00C137D3">
            <w:pPr>
              <w:pStyle w:val="TAC"/>
            </w:pPr>
          </w:p>
        </w:tc>
      </w:tr>
      <w:tr w:rsidR="00C137D3" w14:paraId="613D87B3"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05B61D6" w14:textId="77777777" w:rsidR="00C137D3" w:rsidRDefault="00C137D3">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C51D91" w14:textId="77777777" w:rsidR="00C137D3" w:rsidRDefault="00C137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0C20D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539CF0"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B860B4"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762B81A" w14:textId="77777777" w:rsidR="00C137D3" w:rsidRDefault="00C137D3">
            <w:pPr>
              <w:pStyle w:val="TAC"/>
            </w:pPr>
          </w:p>
        </w:tc>
      </w:tr>
      <w:tr w:rsidR="00C137D3" w14:paraId="2E709D64"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08BB818" w14:textId="77777777" w:rsidR="00C137D3" w:rsidRDefault="00C137D3">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5B2230EE" w14:textId="77777777" w:rsidR="00C137D3" w:rsidRDefault="00C137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BC0DD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6C338B"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02430C" w14:textId="77777777" w:rsidR="00C137D3" w:rsidRDefault="00C137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9D2FE3F" w14:textId="77777777" w:rsidR="00C137D3" w:rsidRDefault="00C137D3">
            <w:pPr>
              <w:pStyle w:val="TAC"/>
            </w:pPr>
          </w:p>
        </w:tc>
      </w:tr>
      <w:tr w:rsidR="00C137D3" w14:paraId="1A2E9AA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152CB63" w14:textId="77777777" w:rsidR="00C137D3" w:rsidRDefault="00C137D3">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5051686F" w14:textId="77777777" w:rsidR="00C137D3" w:rsidRDefault="00C137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20518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E379EA"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C8B463" w14:textId="77777777" w:rsidR="00C137D3" w:rsidRDefault="00C137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3BD2483" w14:textId="77777777" w:rsidR="00C137D3" w:rsidRDefault="00C137D3">
            <w:pPr>
              <w:pStyle w:val="TAC"/>
            </w:pPr>
          </w:p>
        </w:tc>
      </w:tr>
      <w:tr w:rsidR="00C137D3" w14:paraId="2E3435E5"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8F06D3D" w14:textId="77777777" w:rsidR="00C137D3" w:rsidRDefault="00C137D3">
            <w:pPr>
              <w:pStyle w:val="TAL"/>
            </w:pPr>
            <w:proofErr w:type="spellStart"/>
            <w:r>
              <w:t>qosFlowsRelNotifyList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9B6BD8" w14:textId="77777777" w:rsidR="00C137D3" w:rsidRDefault="00C137D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784F72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0ADADB"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27AB9CF" w14:textId="77777777" w:rsidR="00C137D3" w:rsidRDefault="00C137D3">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9370128" w14:textId="77777777" w:rsidR="00C137D3" w:rsidRDefault="00C137D3">
            <w:pPr>
              <w:pStyle w:val="TAC"/>
            </w:pPr>
          </w:p>
        </w:tc>
      </w:tr>
      <w:tr w:rsidR="00C137D3" w14:paraId="349E99A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4046E48" w14:textId="77777777" w:rsidR="00C137D3" w:rsidRDefault="00C137D3">
            <w:pPr>
              <w:pStyle w:val="TAL"/>
            </w:pPr>
            <w:proofErr w:type="spellStart"/>
            <w:r>
              <w:t>qosFlowsNotifyList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077CB2" w14:textId="77777777" w:rsidR="00C137D3" w:rsidRDefault="00C137D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F47AFE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32FDD7"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B40F64C" w14:textId="77777777" w:rsidR="00C137D3" w:rsidRDefault="00C137D3">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6635AF9A" w14:textId="77777777" w:rsidR="00C137D3" w:rsidRDefault="00C137D3">
            <w:pPr>
              <w:pStyle w:val="TAC"/>
            </w:pPr>
          </w:p>
        </w:tc>
      </w:tr>
      <w:tr w:rsidR="00C137D3" w14:paraId="4BB1268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379C5C1" w14:textId="77777777" w:rsidR="00C137D3" w:rsidRDefault="00C137D3">
            <w:pPr>
              <w:pStyle w:val="TAL"/>
            </w:pPr>
            <w:proofErr w:type="spellStart"/>
            <w:r>
              <w:t>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A46364" w14:textId="77777777" w:rsidR="00C137D3" w:rsidRDefault="00C137D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A85CAD9"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C3A04D"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0E99006" w14:textId="77777777" w:rsidR="00C137D3" w:rsidRDefault="00C137D3">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B471F27" w14:textId="77777777" w:rsidR="00C137D3" w:rsidRDefault="00C137D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2830772" w14:textId="77777777" w:rsidR="00C137D3" w:rsidRDefault="00C137D3">
            <w:pPr>
              <w:pStyle w:val="TAL"/>
              <w:rPr>
                <w:rFonts w:cs="Arial"/>
                <w:szCs w:val="18"/>
              </w:rPr>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77C13F95" w14:textId="77777777" w:rsidR="00C137D3" w:rsidRDefault="00C137D3">
            <w:pPr>
              <w:pStyle w:val="TAC"/>
            </w:pPr>
          </w:p>
        </w:tc>
      </w:tr>
      <w:tr w:rsidR="00C137D3" w14:paraId="3784FF74"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620BD85" w14:textId="77777777" w:rsidR="00C137D3" w:rsidRDefault="00C137D3">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139067" w14:textId="77777777" w:rsidR="00C137D3" w:rsidRDefault="00C137D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697874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2D69AF" w14:textId="77777777" w:rsidR="00C137D3" w:rsidRDefault="00C137D3">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5F3C55EF" w14:textId="77777777" w:rsidR="00C137D3" w:rsidRDefault="00C137D3">
            <w:pPr>
              <w:pStyle w:val="TAL"/>
              <w:rPr>
                <w:rFonts w:cs="Arial"/>
                <w:szCs w:val="18"/>
              </w:rPr>
            </w:pPr>
            <w:r>
              <w:rPr>
                <w:rFonts w:cs="Arial"/>
                <w:szCs w:val="18"/>
              </w:rPr>
              <w:t>This IE shall be present during an EPS to 5GS handover execution using the N26 interface.</w:t>
            </w:r>
          </w:p>
          <w:p w14:paraId="28B9994D" w14:textId="77777777" w:rsidR="00C137D3" w:rsidRDefault="00C137D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33AF2E4" w14:textId="77777777" w:rsidR="00C137D3" w:rsidRDefault="00C137D3">
            <w:pPr>
              <w:pStyle w:val="TAC"/>
            </w:pPr>
          </w:p>
        </w:tc>
      </w:tr>
      <w:tr w:rsidR="00C137D3" w14:paraId="30EAF4E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448CAE7" w14:textId="77777777" w:rsidR="00C137D3" w:rsidRDefault="00C137D3">
            <w:pPr>
              <w:pStyle w:val="TAL"/>
            </w:pPr>
            <w:proofErr w:type="spellStart"/>
            <w:r>
              <w:lastRenderedPageBreak/>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9CB783"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39144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2CAB83C"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60ABF98" w14:textId="77777777" w:rsidR="00C137D3" w:rsidRDefault="00C137D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5651657" w14:textId="77777777" w:rsidR="00C137D3" w:rsidRDefault="00C137D3">
            <w:pPr>
              <w:pStyle w:val="TAL"/>
              <w:rPr>
                <w:rFonts w:cs="Arial"/>
                <w:szCs w:val="18"/>
              </w:rPr>
            </w:pPr>
            <w:r>
              <w:rPr>
                <w:rFonts w:cs="Arial"/>
                <w:szCs w:val="18"/>
              </w:rPr>
              <w:t>When present, it shall be set as follows:</w:t>
            </w:r>
          </w:p>
          <w:p w14:paraId="5216E591"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371BCF9"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4D6B795E" w14:textId="77777777" w:rsidR="00C137D3" w:rsidRDefault="00C137D3">
            <w:pPr>
              <w:pStyle w:val="TAL"/>
              <w:rPr>
                <w:rFonts w:cs="Arial"/>
                <w:szCs w:val="18"/>
              </w:rPr>
            </w:pPr>
            <w:r>
              <w:rPr>
                <w:rFonts w:cs="Arial"/>
                <w:szCs w:val="18"/>
              </w:rPr>
              <w:t>It shall be set to "true" during an EPS to 5GS handover preparation using the N26 interface.</w:t>
            </w:r>
          </w:p>
          <w:p w14:paraId="2F1BEDFB" w14:textId="77777777" w:rsidR="00C137D3" w:rsidRDefault="00C137D3">
            <w:pPr>
              <w:pStyle w:val="TAL"/>
              <w:rPr>
                <w:rFonts w:cs="Arial"/>
                <w:szCs w:val="18"/>
              </w:rPr>
            </w:pPr>
          </w:p>
          <w:p w14:paraId="5D858010" w14:textId="77777777" w:rsidR="00C137D3" w:rsidRDefault="00C137D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8EC365" w14:textId="77777777" w:rsidR="00C137D3" w:rsidRDefault="00C137D3">
            <w:pPr>
              <w:pStyle w:val="TAC"/>
            </w:pPr>
          </w:p>
        </w:tc>
      </w:tr>
      <w:tr w:rsidR="00C137D3" w14:paraId="5ABA165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0C10087" w14:textId="77777777" w:rsidR="00C137D3" w:rsidRDefault="00C137D3">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3E1C00" w14:textId="77777777" w:rsidR="00C137D3" w:rsidRDefault="00C137D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4C5077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BD17F0"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24BF747" w14:textId="77777777" w:rsidR="00C137D3" w:rsidRDefault="00C137D3">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75A3542" w14:textId="77777777" w:rsidR="00C137D3" w:rsidRDefault="00C137D3">
            <w:pPr>
              <w:pStyle w:val="TAC"/>
            </w:pPr>
          </w:p>
        </w:tc>
      </w:tr>
      <w:tr w:rsidR="00C137D3" w14:paraId="7EAEE74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FF80111" w14:textId="77777777" w:rsidR="00C137D3" w:rsidRDefault="00C137D3">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584DAD82" w14:textId="77777777" w:rsidR="00C137D3" w:rsidRDefault="00C137D3">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706473E"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E7E866"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CB407D" w14:textId="77777777" w:rsidR="00C137D3" w:rsidRDefault="00C137D3">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5575AE10" w14:textId="77777777" w:rsidR="00C137D3" w:rsidRDefault="00C137D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EA36D90" w14:textId="77777777" w:rsidR="00C137D3" w:rsidRDefault="00C137D3">
            <w:pPr>
              <w:pStyle w:val="TAC"/>
            </w:pPr>
          </w:p>
        </w:tc>
      </w:tr>
      <w:tr w:rsidR="00C137D3" w14:paraId="3F60FB31"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6EC8BCE" w14:textId="77777777" w:rsidR="00C137D3" w:rsidRDefault="00C137D3">
            <w:pPr>
              <w:pStyle w:val="TAL"/>
            </w:pPr>
            <w:proofErr w:type="spellStart"/>
            <w: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BBC2A0B" w14:textId="77777777" w:rsidR="00C137D3" w:rsidRDefault="00C137D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A5910E"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BAB49C"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AF7513" w14:textId="77777777" w:rsidR="00C137D3" w:rsidRDefault="00C137D3">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D2B40C8" w14:textId="77777777" w:rsidR="00C137D3" w:rsidRDefault="00C137D3">
            <w:pPr>
              <w:pStyle w:val="TAC"/>
            </w:pPr>
          </w:p>
        </w:tc>
      </w:tr>
      <w:tr w:rsidR="00C137D3" w14:paraId="6810CFB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6916C08" w14:textId="77777777" w:rsidR="00C137D3" w:rsidRDefault="00C137D3">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13EA3198" w14:textId="77777777" w:rsidR="00C137D3" w:rsidRDefault="00C137D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1A7D610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FFDD9F"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E610AD" w14:textId="77777777" w:rsidR="00C137D3" w:rsidRDefault="00C137D3">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051A969E" w14:textId="77777777" w:rsidR="00C137D3" w:rsidRDefault="00C137D3">
            <w:pPr>
              <w:pStyle w:val="TAC"/>
            </w:pPr>
          </w:p>
        </w:tc>
      </w:tr>
      <w:tr w:rsidR="00C137D3" w14:paraId="1599197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7FE632B" w14:textId="77777777" w:rsidR="00C137D3" w:rsidRDefault="00C137D3">
            <w:pPr>
              <w:pStyle w:val="TAL"/>
            </w:pPr>
            <w:proofErr w:type="spellStart"/>
            <w:r>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2F5CD6"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094D05"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DC730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435FF47" w14:textId="77777777" w:rsidR="00C137D3" w:rsidRDefault="00C137D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68F2CEC" w14:textId="77777777" w:rsidR="00C137D3" w:rsidRDefault="00C137D3">
            <w:pPr>
              <w:pStyle w:val="TAL"/>
              <w:rPr>
                <w:rFonts w:cs="Arial"/>
                <w:szCs w:val="18"/>
              </w:rPr>
            </w:pPr>
            <w:r>
              <w:rPr>
                <w:rFonts w:cs="Arial"/>
                <w:szCs w:val="18"/>
              </w:rPr>
              <w:t>When present, it shall be set as follows:</w:t>
            </w:r>
          </w:p>
          <w:p w14:paraId="2DBB2351"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F469C22" w14:textId="77777777" w:rsidR="00C137D3" w:rsidRDefault="00C137D3">
            <w:pPr>
              <w:pStyle w:val="B1"/>
              <w:tabs>
                <w:tab w:val="num"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2E0D004" w14:textId="77777777" w:rsidR="00C137D3" w:rsidRDefault="00C137D3">
            <w:pPr>
              <w:pStyle w:val="TAC"/>
            </w:pPr>
          </w:p>
        </w:tc>
      </w:tr>
      <w:tr w:rsidR="00C137D3" w14:paraId="0389D2C1"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D72FFA4" w14:textId="77777777" w:rsidR="00C137D3" w:rsidRDefault="00C137D3">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FC5F166" w14:textId="77777777" w:rsidR="00C137D3" w:rsidRDefault="00C137D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CAA015"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36C3127"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8A671BF" w14:textId="77777777" w:rsidR="00C137D3" w:rsidRDefault="00C137D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466784A" w14:textId="77777777" w:rsidR="00C137D3" w:rsidRDefault="00C137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A2188CC" w14:textId="77777777" w:rsidR="00C137D3" w:rsidRDefault="00C137D3">
            <w:pPr>
              <w:pStyle w:val="TAC"/>
            </w:pPr>
          </w:p>
        </w:tc>
      </w:tr>
      <w:tr w:rsidR="00C137D3" w14:paraId="0C870BB1"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966E504" w14:textId="77777777" w:rsidR="00C137D3" w:rsidRDefault="00C137D3">
            <w:pPr>
              <w:pStyle w:val="TAL"/>
            </w:pPr>
            <w:proofErr w:type="spellStart"/>
            <w:r>
              <w:rPr>
                <w:lang w:eastAsia="zh-CN"/>
              </w:rPr>
              <w:t>secondaryRatUsageReport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B6CBF6A" w14:textId="77777777" w:rsidR="00C137D3" w:rsidRDefault="00C137D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5F83419"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DF3A72E"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761728B" w14:textId="77777777" w:rsidR="00C137D3" w:rsidRDefault="00C137D3">
            <w:pPr>
              <w:pStyle w:val="TAL"/>
              <w:rPr>
                <w:rFonts w:cs="Arial"/>
                <w:szCs w:val="18"/>
              </w:rPr>
            </w:pPr>
            <w:r>
              <w:rPr>
                <w:rFonts w:cs="Arial"/>
                <w:szCs w:val="18"/>
              </w:rPr>
              <w:t>This IE may be present to report usage data for a secondary RAT for QoS flows.</w:t>
            </w:r>
          </w:p>
          <w:p w14:paraId="10740861" w14:textId="77777777" w:rsidR="00C137D3" w:rsidRDefault="00C137D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E722876" w14:textId="77777777" w:rsidR="00C137D3" w:rsidRDefault="00C137D3">
            <w:pPr>
              <w:pStyle w:val="TAC"/>
            </w:pPr>
          </w:p>
        </w:tc>
      </w:tr>
      <w:tr w:rsidR="00C137D3" w14:paraId="41922568"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3D82A17" w14:textId="77777777" w:rsidR="00C137D3" w:rsidRDefault="00C137D3">
            <w:pPr>
              <w:pStyle w:val="TAL"/>
            </w:pPr>
            <w:proofErr w:type="spellStart"/>
            <w:r>
              <w:rPr>
                <w:lang w:eastAsia="zh-CN"/>
              </w:rPr>
              <w:t>secondaryRatUsageInfo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6D39551" w14:textId="77777777" w:rsidR="00C137D3" w:rsidRDefault="00C137D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13F98C"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F5967BE"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3EDD5D8" w14:textId="77777777" w:rsidR="00C137D3" w:rsidRDefault="00C137D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6316F92" w14:textId="77777777" w:rsidR="00C137D3" w:rsidRDefault="00C137D3">
            <w:pPr>
              <w:pStyle w:val="TAC"/>
            </w:pPr>
          </w:p>
        </w:tc>
      </w:tr>
      <w:tr w:rsidR="00C137D3" w14:paraId="0E4ABB0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EB1D9CE" w14:textId="77777777" w:rsidR="00C137D3" w:rsidRDefault="00C137D3">
            <w:pPr>
              <w:pStyle w:val="TAL"/>
            </w:pPr>
            <w:proofErr w:type="spellStart"/>
            <w:r>
              <w:lastRenderedPageBreak/>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FD7134"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ECA8A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0F5441"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1201AEE" w14:textId="77777777" w:rsidR="00C137D3" w:rsidRDefault="00C137D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7B5E3B8" w14:textId="77777777" w:rsidR="00C137D3" w:rsidRDefault="00C137D3">
            <w:pPr>
              <w:pStyle w:val="TAL"/>
              <w:rPr>
                <w:rFonts w:cs="Arial"/>
                <w:szCs w:val="18"/>
              </w:rPr>
            </w:pPr>
            <w:r>
              <w:rPr>
                <w:rFonts w:cs="Arial"/>
                <w:szCs w:val="18"/>
              </w:rPr>
              <w:t>When present, it shall be set as follows:</w:t>
            </w:r>
          </w:p>
          <w:p w14:paraId="57EDD9B7" w14:textId="77777777" w:rsidR="00C137D3" w:rsidRDefault="00C137D3">
            <w:pPr>
              <w:pStyle w:val="B1"/>
              <w:spacing w:after="0"/>
              <w:rPr>
                <w:rFonts w:ascii="Arial" w:hAnsi="Arial"/>
                <w:sz w:val="18"/>
                <w:lang w:eastAsia="zh-CN"/>
              </w:rPr>
            </w:pPr>
            <w:r>
              <w:rPr>
                <w:rFonts w:ascii="Arial" w:hAnsi="Arial"/>
                <w:sz w:val="18"/>
                <w:lang w:eastAsia="zh-CN"/>
              </w:rPr>
              <w:t>- true: the access type of the PDU session can be changed.</w:t>
            </w:r>
          </w:p>
          <w:p w14:paraId="5AC63372" w14:textId="77777777" w:rsidR="00C137D3" w:rsidRDefault="00C137D3">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0B080D2" w14:textId="77777777" w:rsidR="00C137D3" w:rsidRDefault="00C137D3">
            <w:pPr>
              <w:pStyle w:val="TAC"/>
            </w:pPr>
          </w:p>
        </w:tc>
      </w:tr>
      <w:tr w:rsidR="00C137D3" w14:paraId="5AA3DA6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3F6B57E" w14:textId="77777777" w:rsidR="00C137D3" w:rsidRDefault="00C137D3">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9D8AF7" w14:textId="77777777" w:rsidR="00C137D3" w:rsidRDefault="00C137D3">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E8DBFA"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84BF323" w14:textId="77777777" w:rsidR="00C137D3" w:rsidRDefault="00C137D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4BB8672" w14:textId="77777777" w:rsidR="00C137D3" w:rsidRDefault="00C137D3">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79217949"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1436D65D"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16CA768B" w14:textId="77777777" w:rsidR="00C137D3" w:rsidRDefault="00C137D3">
            <w:pPr>
              <w:pStyle w:val="TAL"/>
              <w:rPr>
                <w:rFonts w:cs="Arial"/>
                <w:szCs w:val="18"/>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0327448" w14:textId="77777777" w:rsidR="00C137D3" w:rsidRDefault="00C137D3">
            <w:pPr>
              <w:pStyle w:val="TAC"/>
            </w:pPr>
            <w:r>
              <w:t>MAPDU</w:t>
            </w:r>
          </w:p>
        </w:tc>
      </w:tr>
      <w:tr w:rsidR="00C137D3" w14:paraId="08133593"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AFF7391" w14:textId="77777777" w:rsidR="00C137D3" w:rsidRDefault="00C137D3">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017811" w14:textId="77777777" w:rsidR="00C137D3" w:rsidRDefault="00C137D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67D759" w14:textId="77777777" w:rsidR="00C137D3" w:rsidRDefault="00C137D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BD73DB" w14:textId="77777777" w:rsidR="00C137D3" w:rsidRDefault="00C137D3">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55128295" w14:textId="77777777" w:rsidR="00C137D3" w:rsidRDefault="00C137D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22868CB" w14:textId="77777777" w:rsidR="00C137D3" w:rsidRDefault="00C137D3">
            <w:pPr>
              <w:pStyle w:val="TAL"/>
              <w:rPr>
                <w:rFonts w:cs="Arial"/>
                <w:szCs w:val="18"/>
                <w:lang w:val="en-US" w:eastAsia="zh-CN"/>
              </w:rPr>
            </w:pPr>
          </w:p>
          <w:p w14:paraId="23490558" w14:textId="77777777" w:rsidR="00C137D3" w:rsidRDefault="00C137D3">
            <w:pPr>
              <w:pStyle w:val="TAL"/>
              <w:rPr>
                <w:rFonts w:cs="Arial"/>
                <w:szCs w:val="18"/>
                <w:lang w:eastAsia="zh-CN"/>
              </w:rPr>
            </w:pPr>
            <w:r>
              <w:rPr>
                <w:rFonts w:cs="Arial"/>
                <w:szCs w:val="18"/>
              </w:rPr>
              <w:t>When present, it shall be set as follows:</w:t>
            </w:r>
          </w:p>
          <w:p w14:paraId="435ED364" w14:textId="77777777" w:rsidR="00C137D3" w:rsidRDefault="00C137D3">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27E075AD" w14:textId="77777777" w:rsidR="00C137D3" w:rsidRDefault="00C137D3">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690F3939" w14:textId="77777777" w:rsidR="00C137D3" w:rsidRDefault="00C137D3">
            <w:pPr>
              <w:pStyle w:val="TAC"/>
            </w:pPr>
            <w:r>
              <w:rPr>
                <w:lang w:val="en-US" w:eastAsia="zh-CN"/>
              </w:rPr>
              <w:t>MAPDU</w:t>
            </w:r>
          </w:p>
        </w:tc>
      </w:tr>
      <w:tr w:rsidR="00C137D3" w14:paraId="51DCB18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3FAF129" w14:textId="77777777" w:rsidR="00C137D3" w:rsidRDefault="00C137D3">
            <w:pPr>
              <w:pStyle w:val="TAL"/>
              <w:rPr>
                <w:lang w:val="en-US" w:eastAsia="zh-CN"/>
              </w:rPr>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D02AAE8" w14:textId="77777777" w:rsidR="00C137D3" w:rsidRDefault="00C137D3">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63472B" w14:textId="77777777" w:rsidR="00C137D3" w:rsidRDefault="00C137D3">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DAE2200" w14:textId="77777777" w:rsidR="00C137D3" w:rsidRDefault="00C137D3">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5B2AA0" w14:textId="77777777" w:rsidR="00C137D3" w:rsidRDefault="00C137D3">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207F00B0" w14:textId="77777777" w:rsidR="00C137D3" w:rsidRDefault="00C137D3">
            <w:pPr>
              <w:pStyle w:val="TAL"/>
              <w:rPr>
                <w:rFonts w:cs="Arial"/>
                <w:szCs w:val="18"/>
                <w:lang w:eastAsia="zh-CN"/>
              </w:rPr>
            </w:pPr>
            <w:r>
              <w:rPr>
                <w:rFonts w:cs="Arial"/>
                <w:szCs w:val="18"/>
              </w:rPr>
              <w:t>When present, it shall be set as follows:</w:t>
            </w:r>
          </w:p>
          <w:p w14:paraId="434A1B22" w14:textId="77777777" w:rsidR="00C137D3" w:rsidRDefault="00C137D3">
            <w:pPr>
              <w:pStyle w:val="TAL"/>
              <w:ind w:leftChars="100" w:left="200"/>
              <w:rPr>
                <w:rFonts w:cs="Arial"/>
                <w:szCs w:val="18"/>
                <w:lang w:eastAsia="zh-CN"/>
              </w:rPr>
            </w:pPr>
            <w:r>
              <w:rPr>
                <w:rFonts w:cs="Arial"/>
                <w:szCs w:val="18"/>
                <w:lang w:eastAsia="zh-CN"/>
              </w:rPr>
              <w:t>- true: a MA-PDU session is requested</w:t>
            </w:r>
          </w:p>
          <w:p w14:paraId="0CFFADDD" w14:textId="77777777" w:rsidR="00C137D3" w:rsidRDefault="00C137D3">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7BDA7D7" w14:textId="77777777" w:rsidR="00C137D3" w:rsidRDefault="00C137D3">
            <w:pPr>
              <w:pStyle w:val="TAC"/>
              <w:rPr>
                <w:lang w:val="en-US" w:eastAsia="zh-CN"/>
              </w:rPr>
            </w:pPr>
            <w:r>
              <w:rPr>
                <w:lang w:eastAsia="zh-CN"/>
              </w:rPr>
              <w:t>MAPDU</w:t>
            </w:r>
          </w:p>
        </w:tc>
      </w:tr>
      <w:tr w:rsidR="00C137D3" w14:paraId="4F7BD59A"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A94753F" w14:textId="77777777" w:rsidR="00C137D3" w:rsidRDefault="00C137D3">
            <w:pPr>
              <w:pStyle w:val="TAL"/>
              <w:rPr>
                <w:lang w:eastAsia="zh-CN"/>
              </w:rPr>
            </w:pPr>
            <w:proofErr w:type="spellStart"/>
            <w:r>
              <w:rPr>
                <w:lang w:eastAsia="zh-CN"/>
              </w:rPr>
              <w:t>unavailableAccesslnd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62B180" w14:textId="77777777" w:rsidR="00C137D3" w:rsidRDefault="00C137D3">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405D83"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500E2F" w14:textId="77777777" w:rsidR="00C137D3" w:rsidRDefault="00C137D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3CDF45" w14:textId="77777777" w:rsidR="00C137D3" w:rsidRDefault="00C137D3">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714E0FE6" w14:textId="77777777" w:rsidR="00C137D3" w:rsidRDefault="00C137D3">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5AC4EB18" w14:textId="77777777" w:rsidR="00C137D3" w:rsidRDefault="00C137D3">
            <w:pPr>
              <w:pStyle w:val="TAC"/>
              <w:rPr>
                <w:lang w:eastAsia="zh-CN"/>
              </w:rPr>
            </w:pPr>
            <w:r>
              <w:rPr>
                <w:lang w:eastAsia="zh-CN"/>
              </w:rPr>
              <w:t>MAPDU</w:t>
            </w:r>
          </w:p>
        </w:tc>
      </w:tr>
      <w:tr w:rsidR="00C137D3" w14:paraId="1891F8F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CBE65A3" w14:textId="77777777" w:rsidR="00C137D3" w:rsidRDefault="00C137D3">
            <w:pPr>
              <w:pStyle w:val="TAL"/>
              <w:rPr>
                <w:lang w:eastAsia="zh-CN"/>
              </w:rPr>
            </w:pPr>
            <w:proofErr w:type="spellStart"/>
            <w:r>
              <w:t>psaInfo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4DFF40" w14:textId="77777777" w:rsidR="00C137D3" w:rsidRDefault="00C137D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E45F658"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D085B5F" w14:textId="77777777" w:rsidR="00C137D3" w:rsidRDefault="00C137D3">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64A61756" w14:textId="77777777" w:rsidR="00C137D3" w:rsidRDefault="00C137D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52DA378D" w14:textId="77777777" w:rsidR="00C137D3" w:rsidRDefault="00C137D3">
            <w:pPr>
              <w:pStyle w:val="TAC"/>
            </w:pPr>
            <w:r>
              <w:t>DTSSA</w:t>
            </w:r>
          </w:p>
        </w:tc>
      </w:tr>
      <w:tr w:rsidR="00C137D3" w14:paraId="703BA4B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309B071" w14:textId="77777777" w:rsidR="00C137D3" w:rsidRDefault="00C137D3">
            <w:pPr>
              <w:pStyle w:val="TAL"/>
            </w:pPr>
            <w:proofErr w:type="spellStart"/>
            <w:r>
              <w:rPr>
                <w:lang w:eastAsia="zh-CN"/>
              </w:rPr>
              <w:t>ulclBpInfo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C2B12D" w14:textId="77777777" w:rsidR="00C137D3" w:rsidRDefault="00C137D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13C1D1"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FF7127" w14:textId="77777777" w:rsidR="00C137D3" w:rsidRDefault="00C137D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A4B32C" w14:textId="77777777" w:rsidR="00C137D3" w:rsidRDefault="00C137D3">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007A55D6" w14:textId="77777777" w:rsidR="00C137D3" w:rsidRDefault="00C137D3">
            <w:pPr>
              <w:pStyle w:val="TAC"/>
            </w:pPr>
            <w:r>
              <w:rPr>
                <w:lang w:eastAsia="zh-CN"/>
              </w:rPr>
              <w:t>DTSSA</w:t>
            </w:r>
          </w:p>
        </w:tc>
      </w:tr>
      <w:tr w:rsidR="00C137D3" w14:paraId="43BB41C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B2B069B" w14:textId="77777777" w:rsidR="00C137D3" w:rsidRDefault="00C137D3">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7CA92C91" w14:textId="77777777" w:rsidR="00C137D3" w:rsidRDefault="00C137D3">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11FA2BA"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B26A59"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A6BBB1" w14:textId="77777777" w:rsidR="00C137D3" w:rsidRDefault="00C137D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F7B2EB2" w14:textId="77777777" w:rsidR="00C137D3" w:rsidRDefault="00C137D3">
            <w:pPr>
              <w:pStyle w:val="TAC"/>
            </w:pPr>
            <w:r>
              <w:t>DTSSA</w:t>
            </w:r>
          </w:p>
        </w:tc>
      </w:tr>
      <w:tr w:rsidR="00C137D3" w14:paraId="144849BA"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1D6297D" w14:textId="77777777" w:rsidR="00C137D3" w:rsidRDefault="00C137D3">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10023F82" w14:textId="77777777" w:rsidR="00C137D3" w:rsidRDefault="00C137D3">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414B2051"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2395D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238782E" w14:textId="77777777" w:rsidR="00C137D3" w:rsidRDefault="00C137D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B67482B" w14:textId="77777777" w:rsidR="00C137D3" w:rsidRDefault="00C137D3">
            <w:pPr>
              <w:pStyle w:val="TAC"/>
            </w:pPr>
            <w:r>
              <w:t>DTSSA</w:t>
            </w:r>
          </w:p>
        </w:tc>
      </w:tr>
      <w:tr w:rsidR="00C137D3" w14:paraId="2F67D1EB"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4412F93" w14:textId="77777777" w:rsidR="00C137D3" w:rsidRDefault="00C137D3">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43CAED6C" w14:textId="77777777" w:rsidR="00C137D3" w:rsidRDefault="00C137D3">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5B032BF6"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3BA7381"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2EDEE5C" w14:textId="77777777" w:rsidR="00C137D3" w:rsidRDefault="00C137D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3CDE18BD" w14:textId="77777777" w:rsidR="00C137D3" w:rsidRDefault="00C137D3">
            <w:pPr>
              <w:pStyle w:val="TAC"/>
            </w:pPr>
            <w:r>
              <w:t>DTSSA</w:t>
            </w:r>
          </w:p>
        </w:tc>
      </w:tr>
      <w:tr w:rsidR="00C137D3" w14:paraId="3DAEDB1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CECF43F" w14:textId="77777777" w:rsidR="00C137D3" w:rsidRDefault="00C137D3">
            <w:pPr>
              <w:pStyle w:val="TAL"/>
              <w:rPr>
                <w:lang w:eastAsia="zh-CN"/>
              </w:rPr>
            </w:pPr>
            <w:proofErr w:type="spellStart"/>
            <w:r>
              <w:lastRenderedPageBreak/>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962E07D" w14:textId="77777777" w:rsidR="00C137D3" w:rsidRDefault="00C137D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4AFFD1"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544B7B1" w14:textId="77777777" w:rsidR="00C137D3" w:rsidRDefault="00C137D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847AEB5" w14:textId="77777777" w:rsidR="00C137D3" w:rsidRDefault="00C137D3">
            <w:pPr>
              <w:pStyle w:val="TAL"/>
              <w:rPr>
                <w:rFonts w:cs="Arial"/>
                <w:szCs w:val="18"/>
              </w:rPr>
            </w:pPr>
            <w:r>
              <w:rPr>
                <w:rFonts w:cs="Arial"/>
                <w:szCs w:val="18"/>
              </w:rPr>
              <w:t xml:space="preserve">This IE shall be present during </w:t>
            </w:r>
            <w:r>
              <w:rPr>
                <w:noProof/>
              </w:rPr>
              <w:t>Xn based handover with I-SMF change</w:t>
            </w:r>
            <w:r>
              <w:rPr>
                <w:rFonts w:cs="Arial"/>
                <w:szCs w:val="18"/>
              </w:rPr>
              <w:t>, if the DNN corresponds to a LADN.</w:t>
            </w:r>
          </w:p>
          <w:p w14:paraId="31063271" w14:textId="77777777" w:rsidR="00C137D3" w:rsidRDefault="00C137D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55C9E6FA" w14:textId="77777777" w:rsidR="00C137D3" w:rsidRDefault="00C137D3">
            <w:pPr>
              <w:pStyle w:val="TAC"/>
              <w:rPr>
                <w:lang w:eastAsia="zh-CN"/>
              </w:rPr>
            </w:pPr>
            <w:r>
              <w:rPr>
                <w:noProof/>
              </w:rPr>
              <w:t>DTSSA</w:t>
            </w:r>
          </w:p>
        </w:tc>
      </w:tr>
      <w:tr w:rsidR="00C137D3" w14:paraId="7023A24F"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816D145" w14:textId="77777777" w:rsidR="00C137D3" w:rsidRDefault="00C137D3">
            <w:pPr>
              <w:pStyle w:val="TAL"/>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E6749D1" w14:textId="77777777" w:rsidR="00C137D3" w:rsidRDefault="00C137D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B87933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2893D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EBC11D7" w14:textId="77777777" w:rsidR="00C137D3" w:rsidRDefault="00C137D3">
            <w:pPr>
              <w:pStyle w:val="TAL"/>
              <w:rPr>
                <w:rFonts w:cs="Arial"/>
                <w:szCs w:val="18"/>
              </w:rPr>
            </w:pPr>
            <w:r>
              <w:rPr>
                <w:rFonts w:cs="Arial"/>
                <w:szCs w:val="18"/>
              </w:rPr>
              <w:t>This IE shall be present during any procedure when the V-SMF has changed, as specified in clause 4.23.4.3 of 3GPP TS 23.502 [3].</w:t>
            </w:r>
          </w:p>
          <w:p w14:paraId="10055F8B" w14:textId="77777777" w:rsidR="00C137D3" w:rsidRDefault="00C137D3">
            <w:pPr>
              <w:pStyle w:val="TAL"/>
              <w:rPr>
                <w:rFonts w:cs="Arial"/>
                <w:szCs w:val="18"/>
              </w:rPr>
            </w:pPr>
          </w:p>
          <w:p w14:paraId="392F037B" w14:textId="77777777" w:rsidR="00C137D3" w:rsidRDefault="00C137D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5BA5510F" w14:textId="77777777" w:rsidR="00C137D3" w:rsidRDefault="00C137D3">
            <w:pPr>
              <w:pStyle w:val="TAC"/>
              <w:rPr>
                <w:noProof/>
              </w:rPr>
            </w:pPr>
            <w:r>
              <w:t>DTSSA</w:t>
            </w:r>
          </w:p>
        </w:tc>
      </w:tr>
      <w:tr w:rsidR="00C137D3" w14:paraId="60FD909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216A630" w14:textId="77777777" w:rsidR="00C137D3" w:rsidRDefault="00C137D3">
            <w:pPr>
              <w:pStyle w:val="TAL"/>
            </w:pPr>
            <w:proofErr w:type="spellStart"/>
            <w:r>
              <w:t>ismfPduSessionUri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F25215" w14:textId="77777777" w:rsidR="00C137D3" w:rsidRDefault="00C137D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043D6E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975B1F"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A8F5E86" w14:textId="77777777" w:rsidR="00C137D3" w:rsidRDefault="00C137D3">
            <w:pPr>
              <w:pStyle w:val="TAL"/>
              <w:rPr>
                <w:rFonts w:cs="Arial"/>
                <w:szCs w:val="18"/>
              </w:rPr>
            </w:pPr>
            <w:r>
              <w:rPr>
                <w:rFonts w:cs="Arial"/>
                <w:szCs w:val="18"/>
              </w:rPr>
              <w:t>This IE shall be present during any procedure when the I-SMF has changed, as specified in clause 4.23.4.3 of 3GPP TS 23.502 [3].</w:t>
            </w:r>
          </w:p>
          <w:p w14:paraId="0929FF3E" w14:textId="77777777" w:rsidR="00C137D3" w:rsidRDefault="00C137D3">
            <w:pPr>
              <w:pStyle w:val="TAL"/>
              <w:rPr>
                <w:rFonts w:cs="Arial"/>
                <w:szCs w:val="18"/>
              </w:rPr>
            </w:pPr>
          </w:p>
          <w:p w14:paraId="2B31A8B8" w14:textId="77777777" w:rsidR="00C137D3" w:rsidRDefault="00C137D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2B22615A" w14:textId="77777777" w:rsidR="00C137D3" w:rsidRDefault="00C137D3">
            <w:pPr>
              <w:pStyle w:val="TAC"/>
              <w:rPr>
                <w:noProof/>
              </w:rPr>
            </w:pPr>
            <w:r>
              <w:t>DTSSA</w:t>
            </w:r>
          </w:p>
        </w:tc>
      </w:tr>
      <w:tr w:rsidR="00C137D3" w14:paraId="17D9105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AA1A57B" w14:textId="77777777" w:rsidR="00C137D3" w:rsidRDefault="00C137D3">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5666B5"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AEED84"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DAD0E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58CC944" w14:textId="77777777" w:rsidR="00C137D3" w:rsidRDefault="00C137D3">
            <w:pPr>
              <w:pStyle w:val="TAL"/>
              <w:rPr>
                <w:rFonts w:cs="Arial"/>
                <w:szCs w:val="18"/>
              </w:rPr>
            </w:pPr>
            <w:r>
              <w:rPr>
                <w:rFonts w:cs="Arial"/>
                <w:szCs w:val="18"/>
              </w:rPr>
              <w:t>This IE shall be present during any procedure when the V-SMF has changed, as specified in clause 4.23.4.3 of 3GPP TS 23.502 [3].</w:t>
            </w:r>
          </w:p>
          <w:p w14:paraId="45121B02" w14:textId="77777777" w:rsidR="00C137D3" w:rsidRDefault="00C137D3">
            <w:pPr>
              <w:pStyle w:val="TAL"/>
              <w:rPr>
                <w:rFonts w:cs="Arial"/>
                <w:szCs w:val="18"/>
              </w:rPr>
            </w:pPr>
          </w:p>
          <w:p w14:paraId="62A2E561" w14:textId="77777777" w:rsidR="00C137D3" w:rsidRDefault="00C137D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1E46A949" w14:textId="77777777" w:rsidR="00C137D3" w:rsidRDefault="00C137D3">
            <w:pPr>
              <w:pStyle w:val="TAC"/>
            </w:pPr>
            <w:r>
              <w:t>DTSSA</w:t>
            </w:r>
          </w:p>
        </w:tc>
      </w:tr>
      <w:tr w:rsidR="00C137D3" w14:paraId="5F6B26DF"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D54A3A2" w14:textId="77777777" w:rsidR="00C137D3" w:rsidRDefault="00C137D3">
            <w:pPr>
              <w:pStyle w:val="TAL"/>
            </w:pPr>
            <w:proofErr w:type="spellStart"/>
            <w:r>
              <w:t>ismfId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166960"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D5548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1891E9"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5A293F3" w14:textId="77777777" w:rsidR="00C137D3" w:rsidRDefault="00C137D3">
            <w:pPr>
              <w:pStyle w:val="TAL"/>
              <w:rPr>
                <w:rFonts w:cs="Arial"/>
                <w:szCs w:val="18"/>
              </w:rPr>
            </w:pPr>
            <w:r>
              <w:rPr>
                <w:rFonts w:cs="Arial"/>
                <w:szCs w:val="18"/>
              </w:rPr>
              <w:t>This IE shall be present during any procedure when the I-SMF has changed, as specified in clause 4.23.4.3 of 3GPP TS 23.502 [3].</w:t>
            </w:r>
          </w:p>
          <w:p w14:paraId="5912B84D" w14:textId="77777777" w:rsidR="00C137D3" w:rsidRDefault="00C137D3">
            <w:pPr>
              <w:pStyle w:val="TAL"/>
              <w:rPr>
                <w:rFonts w:cs="Arial"/>
                <w:szCs w:val="18"/>
              </w:rPr>
            </w:pPr>
          </w:p>
          <w:p w14:paraId="3E3558CF" w14:textId="77777777" w:rsidR="00C137D3" w:rsidRDefault="00C137D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1F9CDA30" w14:textId="77777777" w:rsidR="00C137D3" w:rsidRDefault="00C137D3">
            <w:pPr>
              <w:pStyle w:val="TAC"/>
            </w:pPr>
            <w:r>
              <w:t>DTSSA</w:t>
            </w:r>
          </w:p>
        </w:tc>
      </w:tr>
      <w:tr w:rsidR="00C137D3" w14:paraId="7A47C9E5"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CBF2522" w14:textId="77777777" w:rsidR="00C137D3" w:rsidRDefault="00C137D3">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006750" w14:textId="77777777" w:rsidR="00C137D3" w:rsidRDefault="00C137D3">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7688395B"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30D5B5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275AEB6" w14:textId="77777777" w:rsidR="00C137D3" w:rsidRDefault="00C137D3">
            <w:pPr>
              <w:pStyle w:val="TAL"/>
              <w:rPr>
                <w:rFonts w:cs="Arial"/>
                <w:szCs w:val="18"/>
              </w:rPr>
            </w:pPr>
            <w:r>
              <w:rPr>
                <w:rFonts w:cs="Arial"/>
                <w:szCs w:val="18"/>
              </w:rPr>
              <w:t>This IE may be present during any procedure when the V-SMF has changed, as specified in clause 4.23.4.3 of 3GPP TS 23.502 [3].</w:t>
            </w:r>
          </w:p>
          <w:p w14:paraId="47BC45FF" w14:textId="77777777" w:rsidR="00C137D3" w:rsidRDefault="00C137D3">
            <w:pPr>
              <w:pStyle w:val="TAL"/>
              <w:rPr>
                <w:rFonts w:cs="Arial"/>
                <w:szCs w:val="18"/>
              </w:rPr>
            </w:pPr>
          </w:p>
          <w:p w14:paraId="1CD6253A" w14:textId="77777777" w:rsidR="00C137D3" w:rsidRDefault="00C137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E5ED086" w14:textId="77777777" w:rsidR="00C137D3" w:rsidRDefault="00C137D3">
            <w:pPr>
              <w:pStyle w:val="TAL"/>
              <w:rPr>
                <w:rFonts w:cs="Arial"/>
                <w:szCs w:val="18"/>
              </w:rPr>
            </w:pPr>
          </w:p>
          <w:p w14:paraId="76729631" w14:textId="77777777" w:rsidR="00C137D3" w:rsidRDefault="00C137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4F8DD20" w14:textId="77777777" w:rsidR="00C137D3" w:rsidRDefault="00C137D3">
            <w:pPr>
              <w:pStyle w:val="TAC"/>
            </w:pPr>
            <w:r>
              <w:t>DTSSA</w:t>
            </w:r>
          </w:p>
        </w:tc>
      </w:tr>
      <w:tr w:rsidR="00C137D3" w14:paraId="13E39F9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F195C04" w14:textId="77777777" w:rsidR="00C137D3" w:rsidRDefault="00C137D3">
            <w:pPr>
              <w:pStyle w:val="TAL"/>
            </w:pPr>
            <w:proofErr w:type="spellStart"/>
            <w:r>
              <w:t>iSmfServiceInstanceId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AEBC8CF" w14:textId="77777777" w:rsidR="00C137D3" w:rsidRDefault="00C137D3">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283B8B7"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5226B6"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4A3F2FA" w14:textId="77777777" w:rsidR="00C137D3" w:rsidRDefault="00C137D3">
            <w:pPr>
              <w:pStyle w:val="TAL"/>
              <w:rPr>
                <w:rFonts w:cs="Arial"/>
                <w:szCs w:val="18"/>
              </w:rPr>
            </w:pPr>
            <w:r>
              <w:rPr>
                <w:rFonts w:cs="Arial"/>
                <w:szCs w:val="18"/>
              </w:rPr>
              <w:t>This IE may be present during any procedure when the I-SMF has changed, as specified in clause 4.23.4.3 of 3GPP TS 23.502 [3].</w:t>
            </w:r>
          </w:p>
          <w:p w14:paraId="10AD3904" w14:textId="77777777" w:rsidR="00C137D3" w:rsidRDefault="00C137D3">
            <w:pPr>
              <w:pStyle w:val="TAL"/>
              <w:rPr>
                <w:rFonts w:cs="Arial"/>
                <w:szCs w:val="18"/>
              </w:rPr>
            </w:pPr>
          </w:p>
          <w:p w14:paraId="6070F9E9" w14:textId="77777777" w:rsidR="00C137D3" w:rsidRDefault="00C137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693046F8" w14:textId="77777777" w:rsidR="00C137D3" w:rsidRDefault="00C137D3">
            <w:pPr>
              <w:pStyle w:val="TAL"/>
              <w:rPr>
                <w:rFonts w:cs="Arial"/>
                <w:szCs w:val="18"/>
              </w:rPr>
            </w:pPr>
          </w:p>
          <w:p w14:paraId="7C1F8470" w14:textId="77777777" w:rsidR="00C137D3" w:rsidRDefault="00C137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6028AF8D" w14:textId="77777777" w:rsidR="00C137D3" w:rsidRDefault="00C137D3">
            <w:pPr>
              <w:pStyle w:val="TAC"/>
            </w:pPr>
            <w:r>
              <w:t>DTSSA</w:t>
            </w:r>
          </w:p>
        </w:tc>
      </w:tr>
      <w:tr w:rsidR="00C137D3" w14:paraId="13AF5FFB"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E6E6F39" w14:textId="77777777" w:rsidR="00C137D3" w:rsidRDefault="00C137D3">
            <w:pPr>
              <w:pStyle w:val="TAL"/>
            </w:pPr>
            <w:proofErr w:type="spellStart"/>
            <w:r>
              <w:t>dlServingPlmnRateCtl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ADB1DB" w14:textId="77777777" w:rsidR="00C137D3" w:rsidRDefault="00C137D3">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5B8CD15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48961B"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FB361ED" w14:textId="77777777" w:rsidR="00C137D3" w:rsidRDefault="00C137D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FC08BF4" w14:textId="77777777" w:rsidR="00C137D3" w:rsidRDefault="00C137D3">
            <w:pPr>
              <w:pStyle w:val="TAL"/>
              <w:rPr>
                <w:rFonts w:cs="Arial"/>
                <w:szCs w:val="18"/>
              </w:rPr>
            </w:pPr>
          </w:p>
          <w:p w14:paraId="68C5D4B9" w14:textId="77777777" w:rsidR="00C137D3" w:rsidRDefault="00C137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87EA92F" w14:textId="77777777" w:rsidR="00C137D3" w:rsidRDefault="00C137D3">
            <w:pPr>
              <w:pStyle w:val="TAL"/>
              <w:rPr>
                <w:rFonts w:cs="Arial"/>
                <w:szCs w:val="18"/>
              </w:rPr>
            </w:pPr>
          </w:p>
          <w:p w14:paraId="7E2D19BB" w14:textId="77777777" w:rsidR="00C137D3" w:rsidRDefault="00C137D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23411AD7" w14:textId="77777777" w:rsidR="00C137D3" w:rsidRDefault="00C137D3">
            <w:pPr>
              <w:pStyle w:val="TAC"/>
            </w:pPr>
            <w:r>
              <w:t>CIOT</w:t>
            </w:r>
          </w:p>
        </w:tc>
      </w:tr>
      <w:tr w:rsidR="00C137D3" w14:paraId="65B410A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A01EAA9" w14:textId="77777777" w:rsidR="00C137D3" w:rsidRDefault="00C137D3">
            <w:pPr>
              <w:pStyle w:val="TAL"/>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94445D" w14:textId="77777777" w:rsidR="00C137D3" w:rsidRDefault="00C137D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10F7E00"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619427" w14:textId="77777777" w:rsidR="00C137D3" w:rsidRDefault="00C137D3">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C7D60F3" w14:textId="77777777" w:rsidR="00C137D3" w:rsidRDefault="00C137D3">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50FD40BD" w14:textId="77777777" w:rsidR="00C137D3" w:rsidRDefault="00C137D3">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1EA9732C" w14:textId="77777777" w:rsidR="00C137D3" w:rsidRDefault="00C137D3">
            <w:pPr>
              <w:pStyle w:val="TAC"/>
            </w:pPr>
            <w:r>
              <w:rPr>
                <w:lang w:eastAsia="zh-CN"/>
              </w:rPr>
              <w:t>DTSSA</w:t>
            </w:r>
          </w:p>
        </w:tc>
      </w:tr>
      <w:tr w:rsidR="00C137D3" w14:paraId="3228C7E8"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7F00DA5" w14:textId="77777777" w:rsidR="00C137D3" w:rsidRDefault="00C137D3">
            <w:pPr>
              <w:pStyle w:val="TAL"/>
              <w:rPr>
                <w:lang w:eastAsia="zh-CN"/>
              </w:rPr>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483C25" w14:textId="77777777" w:rsidR="00C137D3" w:rsidRDefault="00C137D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384309"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670AA2E" w14:textId="77777777" w:rsidR="00C137D3" w:rsidRDefault="00C137D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7B3D6E90"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7EC791EE" w14:textId="77777777" w:rsidR="00C137D3" w:rsidRDefault="00C137D3">
            <w:pPr>
              <w:pStyle w:val="TAL"/>
              <w:rPr>
                <w:rFonts w:cs="Arial"/>
                <w:szCs w:val="18"/>
              </w:rPr>
            </w:pPr>
          </w:p>
          <w:p w14:paraId="49364EF9" w14:textId="77777777" w:rsidR="00C137D3" w:rsidRDefault="00C137D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3807582" w14:textId="77777777" w:rsidR="00C137D3" w:rsidRDefault="00C137D3">
            <w:pPr>
              <w:pStyle w:val="TAC"/>
              <w:rPr>
                <w:lang w:eastAsia="zh-CN"/>
              </w:rPr>
            </w:pPr>
          </w:p>
        </w:tc>
      </w:tr>
      <w:tr w:rsidR="00C137D3" w14:paraId="6B98614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189D44A" w14:textId="77777777" w:rsidR="00C137D3" w:rsidRDefault="00C137D3">
            <w:pPr>
              <w:pStyle w:val="TAL"/>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A1FFE2" w14:textId="77777777" w:rsidR="00C137D3" w:rsidRDefault="00C137D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E27B9D"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ACE8E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70194C" w14:textId="77777777" w:rsidR="00C137D3" w:rsidRDefault="00C137D3">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2874CC2" w14:textId="77777777" w:rsidR="00C137D3" w:rsidRDefault="00C137D3">
            <w:pPr>
              <w:pStyle w:val="TAC"/>
              <w:rPr>
                <w:lang w:eastAsia="zh-CN"/>
              </w:rPr>
            </w:pPr>
          </w:p>
        </w:tc>
      </w:tr>
      <w:tr w:rsidR="00C137D3" w14:paraId="652AEAD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FD8C07A" w14:textId="77777777" w:rsidR="00C137D3" w:rsidRDefault="00C137D3">
            <w:pPr>
              <w:pStyle w:val="TAL"/>
            </w:pPr>
            <w:proofErr w:type="spellStart"/>
            <w:r>
              <w:rPr>
                <w:rFonts w:cs="Arial"/>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5CE083" w14:textId="77777777" w:rsidR="00C137D3" w:rsidRDefault="00C137D3">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1DD36A" w14:textId="77777777" w:rsidR="00C137D3" w:rsidRDefault="00C137D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12444A79" w14:textId="77777777" w:rsidR="00C137D3" w:rsidRDefault="00C137D3">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0E9C9F0" w14:textId="77777777" w:rsidR="00C137D3" w:rsidRDefault="00C137D3">
            <w:pPr>
              <w:pStyle w:val="TAL"/>
              <w:rPr>
                <w:rFonts w:cs="Arial"/>
              </w:rPr>
            </w:pPr>
            <w:r>
              <w:rPr>
                <w:rFonts w:cs="Arial"/>
              </w:rPr>
              <w:t>This IE shall be present if received from AMF.</w:t>
            </w:r>
          </w:p>
          <w:p w14:paraId="03F4EF0E" w14:textId="77777777" w:rsidR="00C137D3" w:rsidRDefault="00C137D3">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683B105" w14:textId="77777777" w:rsidR="00C137D3" w:rsidRDefault="00C137D3">
            <w:pPr>
              <w:pStyle w:val="TAC"/>
              <w:rPr>
                <w:lang w:eastAsia="zh-CN"/>
              </w:rPr>
            </w:pPr>
            <w:r>
              <w:rPr>
                <w:lang w:eastAsia="zh-CN"/>
              </w:rPr>
              <w:t>CIOT</w:t>
            </w:r>
          </w:p>
        </w:tc>
      </w:tr>
      <w:tr w:rsidR="00C137D3" w14:paraId="0B10C4E2"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A808576" w14:textId="77777777" w:rsidR="00C137D3" w:rsidRDefault="00C137D3">
            <w:pPr>
              <w:pStyle w:val="TAL"/>
              <w:rPr>
                <w:rFonts w:cs="Arial"/>
              </w:rPr>
            </w:pPr>
            <w:proofErr w:type="spellStart"/>
            <w:r>
              <w:t>vplmnQos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8CD8A8" w14:textId="77777777" w:rsidR="00C137D3" w:rsidRDefault="00C137D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60883D" w14:textId="77777777" w:rsidR="00C137D3" w:rsidRDefault="00C137D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7575284" w14:textId="77777777" w:rsidR="00C137D3" w:rsidRDefault="00C137D3">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C05814C" w14:textId="77777777" w:rsidR="00C137D3" w:rsidRDefault="00C137D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0A3E174E" w14:textId="77777777" w:rsidR="00C137D3" w:rsidRDefault="00C137D3">
            <w:pPr>
              <w:pStyle w:val="TAC"/>
              <w:rPr>
                <w:lang w:eastAsia="zh-CN"/>
              </w:rPr>
            </w:pPr>
            <w:r>
              <w:rPr>
                <w:lang w:eastAsia="zh-CN"/>
              </w:rPr>
              <w:t>VQOS</w:t>
            </w:r>
          </w:p>
        </w:tc>
      </w:tr>
      <w:tr w:rsidR="00C137D3" w14:paraId="4046FAD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D5DD8C3" w14:textId="77777777" w:rsidR="00C137D3" w:rsidRDefault="00C137D3">
            <w:pPr>
              <w:pStyle w:val="TAL"/>
            </w:pPr>
            <w:proofErr w:type="spellStart"/>
            <w:r>
              <w:rPr>
                <w:lang w:eastAsia="zh-CN"/>
              </w:rPr>
              <w:t>securityResult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516F55" w14:textId="77777777" w:rsidR="00C137D3" w:rsidRDefault="00C137D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28D616"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0A9EB66" w14:textId="77777777" w:rsidR="00C137D3" w:rsidRDefault="00C137D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1B886FD" w14:textId="77777777" w:rsidR="00C137D3" w:rsidRDefault="00C137D3">
            <w:pPr>
              <w:pStyle w:val="TAL"/>
              <w:rPr>
                <w:rFonts w:cs="Arial"/>
                <w:szCs w:val="18"/>
                <w:lang w:eastAsia="zh-CN"/>
              </w:rPr>
            </w:pPr>
            <w:r>
              <w:rPr>
                <w:rFonts w:cs="Arial"/>
                <w:szCs w:val="18"/>
                <w:lang w:eastAsia="zh-CN"/>
              </w:rPr>
              <w:t>This IE shall be present if received from NG-RAN.</w:t>
            </w:r>
          </w:p>
          <w:p w14:paraId="2F1F7712" w14:textId="77777777" w:rsidR="00C137D3" w:rsidRDefault="00C137D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27BB3D" w14:textId="77777777" w:rsidR="00C137D3" w:rsidRDefault="00C137D3">
            <w:pPr>
              <w:pStyle w:val="TAC"/>
              <w:rPr>
                <w:lang w:eastAsia="zh-CN"/>
              </w:rPr>
            </w:pPr>
          </w:p>
        </w:tc>
      </w:tr>
      <w:tr w:rsidR="00C137D3" w14:paraId="438C67D6"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E12B2BE" w14:textId="77777777" w:rsidR="00C137D3" w:rsidRDefault="00C137D3">
            <w:pPr>
              <w:pStyle w:val="TAL"/>
            </w:pPr>
            <w:proofErr w:type="spellStart"/>
            <w:r>
              <w:t>up</w:t>
            </w:r>
            <w:r>
              <w:rPr>
                <w:lang w:eastAsia="zh-CN"/>
              </w:rPr>
              <w:t>SecurityInfo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6027A6" w14:textId="77777777" w:rsidR="00C137D3" w:rsidRDefault="00C137D3">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DDD243"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DD82EB5" w14:textId="77777777" w:rsidR="00C137D3" w:rsidRDefault="00C137D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9848B7A" w14:textId="77777777" w:rsidR="00C137D3" w:rsidRDefault="00C137D3">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CE7AA3A" w14:textId="77777777" w:rsidR="00C137D3" w:rsidRDefault="00C137D3">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E7A43EB" w14:textId="77777777" w:rsidR="00C137D3" w:rsidRDefault="00C137D3">
            <w:pPr>
              <w:pStyle w:val="TAC"/>
              <w:rPr>
                <w:lang w:eastAsia="zh-CN"/>
              </w:rPr>
            </w:pPr>
          </w:p>
        </w:tc>
      </w:tr>
      <w:tr w:rsidR="006F7838" w14:paraId="62A1DD25" w14:textId="77777777" w:rsidTr="006F7838">
        <w:trPr>
          <w:jc w:val="center"/>
          <w:ins w:id="127" w:author="Frank Yong Yang 2021-06" w:date="2021-06-21T10:27:00Z"/>
        </w:trPr>
        <w:tc>
          <w:tcPr>
            <w:tcW w:w="1977" w:type="dxa"/>
            <w:tcBorders>
              <w:top w:val="single" w:sz="4" w:space="0" w:color="auto"/>
              <w:left w:val="single" w:sz="4" w:space="0" w:color="auto"/>
              <w:bottom w:val="single" w:sz="4" w:space="0" w:color="auto"/>
              <w:right w:val="single" w:sz="4" w:space="0" w:color="auto"/>
            </w:tcBorders>
          </w:tcPr>
          <w:p w14:paraId="5F3F03E0" w14:textId="7A54F8DD" w:rsidR="006F7838" w:rsidRDefault="006F7838" w:rsidP="006F7838">
            <w:pPr>
              <w:pStyle w:val="TAL"/>
              <w:rPr>
                <w:ins w:id="128" w:author="Frank Yong Yang 2021-06" w:date="2021-06-21T10:27:00Z"/>
              </w:rPr>
            </w:pPr>
            <w:proofErr w:type="spellStart"/>
            <w:ins w:id="129" w:author="Frank Yong Yang 2021-06" w:date="2021-06-21T10:27:00Z">
              <w:r>
                <w:t>s</w:t>
              </w:r>
              <w:r w:rsidRPr="006C1437">
                <w:t>econdaryR</w:t>
              </w:r>
              <w:r>
                <w:t>at</w:t>
              </w:r>
              <w:r w:rsidRPr="006C1437">
                <w:t>UsageDataReport</w:t>
              </w:r>
              <w:r>
                <w:t>Container</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F8483A4" w14:textId="39139965" w:rsidR="006F7838" w:rsidRDefault="00940FF0" w:rsidP="006F7838">
            <w:pPr>
              <w:pStyle w:val="TAL"/>
              <w:rPr>
                <w:ins w:id="130" w:author="Frank Yong Yang 2021-06" w:date="2021-06-21T10:27:00Z"/>
              </w:rPr>
            </w:pPr>
            <w:ins w:id="131" w:author="Frank Yong Yang 2021-06" w:date="2021-06-22T11:46:00Z">
              <w:r>
                <w:t>array(</w:t>
              </w:r>
            </w:ins>
            <w:proofErr w:type="spellStart"/>
            <w:ins w:id="132" w:author="Frank Yong Yang 2021-06" w:date="2021-06-21T10:27:00Z">
              <w:r w:rsidR="006F7838" w:rsidRPr="006C1437">
                <w:t>SecondaryR</w:t>
              </w:r>
              <w:r w:rsidR="006F7838">
                <w:t>at</w:t>
              </w:r>
              <w:r w:rsidR="006F7838" w:rsidRPr="006C1437">
                <w:t>UsageDataReport</w:t>
              </w:r>
              <w:r w:rsidR="006F7838">
                <w:t>Container</w:t>
              </w:r>
            </w:ins>
            <w:proofErr w:type="spellEnd"/>
            <w:ins w:id="133" w:author="Frank Yong Yang 2021-06" w:date="2021-06-22T11:46:00Z">
              <w:r>
                <w:t>)</w:t>
              </w:r>
            </w:ins>
          </w:p>
        </w:tc>
        <w:tc>
          <w:tcPr>
            <w:tcW w:w="270" w:type="dxa"/>
            <w:tcBorders>
              <w:top w:val="single" w:sz="4" w:space="0" w:color="auto"/>
              <w:left w:val="single" w:sz="4" w:space="0" w:color="auto"/>
              <w:bottom w:val="single" w:sz="4" w:space="0" w:color="auto"/>
              <w:right w:val="single" w:sz="4" w:space="0" w:color="auto"/>
            </w:tcBorders>
          </w:tcPr>
          <w:p w14:paraId="69BAE731" w14:textId="222076CC" w:rsidR="006F7838" w:rsidRDefault="006F7838" w:rsidP="006F7838">
            <w:pPr>
              <w:pStyle w:val="TAC"/>
              <w:rPr>
                <w:ins w:id="134" w:author="Frank Yong Yang 2021-06" w:date="2021-06-21T10:27:00Z"/>
                <w:lang w:eastAsia="zh-CN"/>
              </w:rPr>
            </w:pPr>
            <w:ins w:id="135" w:author="Frank Yong Yang 2021-06" w:date="2021-06-21T10:2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24440FB" w14:textId="6C373B27" w:rsidR="006F7838" w:rsidRDefault="00940FF0" w:rsidP="006F7838">
            <w:pPr>
              <w:pStyle w:val="TAL"/>
              <w:rPr>
                <w:ins w:id="136" w:author="Frank Yong Yang 2021-06" w:date="2021-06-21T10:27:00Z"/>
                <w:lang w:eastAsia="zh-CN"/>
              </w:rPr>
            </w:pPr>
            <w:ins w:id="137" w:author="Frank Yong Yang 2021-06" w:date="2021-06-22T11:47:00Z">
              <w:r>
                <w:rPr>
                  <w:lang w:eastAsia="zh-CN"/>
                </w:rPr>
                <w:t>1</w:t>
              </w:r>
            </w:ins>
            <w:ins w:id="138" w:author="Frank Yong Yang 2021-06" w:date="2021-06-21T10:27:00Z">
              <w:r w:rsidR="006F7838">
                <w:rPr>
                  <w:lang w:eastAsia="zh-CN"/>
                </w:rPr>
                <w:t>..N</w:t>
              </w:r>
            </w:ins>
          </w:p>
        </w:tc>
        <w:tc>
          <w:tcPr>
            <w:tcW w:w="4397" w:type="dxa"/>
            <w:tcBorders>
              <w:top w:val="single" w:sz="4" w:space="0" w:color="auto"/>
              <w:left w:val="single" w:sz="4" w:space="0" w:color="auto"/>
              <w:bottom w:val="single" w:sz="4" w:space="0" w:color="auto"/>
              <w:right w:val="single" w:sz="4" w:space="0" w:color="auto"/>
            </w:tcBorders>
          </w:tcPr>
          <w:p w14:paraId="37852BAF" w14:textId="77777777" w:rsidR="006F7838" w:rsidRDefault="006F7838" w:rsidP="006F7838">
            <w:pPr>
              <w:pStyle w:val="TAL"/>
              <w:rPr>
                <w:ins w:id="139" w:author="Frank Yong Yang 2021-06" w:date="2021-06-21T10:27:00Z"/>
              </w:rPr>
            </w:pPr>
            <w:ins w:id="140" w:author="Frank Yong Yang 2021-06" w:date="2021-06-21T10:27:00Z">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ins>
          </w:p>
          <w:p w14:paraId="0AE9AEBF" w14:textId="77777777" w:rsidR="006F7838" w:rsidRDefault="006F7838" w:rsidP="006F7838">
            <w:pPr>
              <w:pStyle w:val="TAL"/>
              <w:rPr>
                <w:ins w:id="141" w:author="Frank Yong Yang 2021-06" w:date="2021-06-21T10:27:00Z"/>
              </w:rPr>
            </w:pPr>
          </w:p>
          <w:p w14:paraId="4F7DB287" w14:textId="41E18484" w:rsidR="006F7838" w:rsidRDefault="006F7838" w:rsidP="006F7838">
            <w:pPr>
              <w:pStyle w:val="TAL"/>
              <w:rPr>
                <w:ins w:id="142" w:author="Frank Yong Yang 2021-06" w:date="2021-06-21T10:27:00Z"/>
                <w:rFonts w:cs="Arial"/>
                <w:szCs w:val="18"/>
                <w:lang w:eastAsia="zh-CN"/>
              </w:rPr>
            </w:pPr>
            <w:ins w:id="143" w:author="Frank Yong Yang 2021-06" w:date="2021-06-21T10:27:00Z">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436BA9D" w14:textId="77777777" w:rsidR="006F7838" w:rsidRDefault="006F7838" w:rsidP="006F7838">
            <w:pPr>
              <w:pStyle w:val="TAC"/>
              <w:rPr>
                <w:ins w:id="144" w:author="Frank Yong Yang 2021-06" w:date="2021-06-21T10:27:00Z"/>
                <w:lang w:eastAsia="zh-CN"/>
              </w:rPr>
            </w:pPr>
          </w:p>
        </w:tc>
      </w:tr>
      <w:tr w:rsidR="006F7838" w14:paraId="3559E3A4" w14:textId="77777777" w:rsidTr="006F7838">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C7851EF" w14:textId="77777777" w:rsidR="006F7838" w:rsidRDefault="006F7838" w:rsidP="006F7838">
            <w:pPr>
              <w:pStyle w:val="TAN"/>
            </w:pPr>
            <w:r>
              <w:t>NOTE 1:</w:t>
            </w:r>
            <w:r>
              <w:tab/>
              <w:t>In shared networks, the PLMN ID that is communicated in this IE shall be that of the selected Core Network Operator.</w:t>
            </w:r>
          </w:p>
          <w:p w14:paraId="2EEC2BD2" w14:textId="77777777" w:rsidR="006F7838" w:rsidRDefault="006F7838" w:rsidP="006F7838">
            <w:pPr>
              <w:pStyle w:val="TAN"/>
              <w:rPr>
                <w:rFonts w:cs="Arial"/>
                <w:szCs w:val="18"/>
              </w:rPr>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42D5FA6A" w14:textId="475FEE2A" w:rsidR="00521100" w:rsidRDefault="00521100">
      <w:pPr>
        <w:rPr>
          <w:rFonts w:ascii="Arial" w:hAnsi="Arial"/>
          <w:sz w:val="32"/>
        </w:rPr>
      </w:pPr>
    </w:p>
    <w:p w14:paraId="717DAAEC" w14:textId="77777777" w:rsidR="00C137D3" w:rsidRPr="006B5418" w:rsidRDefault="00C137D3" w:rsidP="00C13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89F743" w14:textId="77777777" w:rsidR="00C137D3" w:rsidRDefault="00C137D3" w:rsidP="00C137D3">
      <w:pPr>
        <w:pStyle w:val="Heading5"/>
      </w:pPr>
      <w:bookmarkStart w:id="145" w:name="_Toc25073979"/>
      <w:bookmarkStart w:id="146" w:name="_Toc34063169"/>
      <w:bookmarkStart w:id="147" w:name="_Toc43120152"/>
      <w:bookmarkStart w:id="148" w:name="_Toc49768209"/>
      <w:bookmarkStart w:id="149" w:name="_Toc56434384"/>
      <w:bookmarkStart w:id="150" w:name="_Toc67687963"/>
      <w:r>
        <w:t>6.1.6.3.2</w:t>
      </w:r>
      <w:r>
        <w:tab/>
        <w:t>Simple data types</w:t>
      </w:r>
      <w:bookmarkEnd w:id="145"/>
      <w:bookmarkEnd w:id="146"/>
      <w:bookmarkEnd w:id="147"/>
      <w:bookmarkEnd w:id="148"/>
      <w:bookmarkEnd w:id="149"/>
      <w:bookmarkEnd w:id="150"/>
    </w:p>
    <w:p w14:paraId="5DDF6DE0" w14:textId="77777777" w:rsidR="00C137D3" w:rsidRDefault="00C137D3" w:rsidP="00C137D3">
      <w:r>
        <w:t>The simple data types defined in table 6.1.6.3.2-1 shall be supported.</w:t>
      </w:r>
    </w:p>
    <w:p w14:paraId="5F870E7A" w14:textId="77777777" w:rsidR="00C137D3" w:rsidRDefault="00C137D3" w:rsidP="00C137D3">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Change w:id="151">
          <w:tblGrid>
            <w:gridCol w:w="5"/>
            <w:gridCol w:w="2433"/>
            <w:gridCol w:w="1145"/>
            <w:gridCol w:w="352"/>
            <w:gridCol w:w="694"/>
            <w:gridCol w:w="4230"/>
            <w:gridCol w:w="5"/>
          </w:tblGrid>
        </w:tblGridChange>
      </w:tblGrid>
      <w:tr w:rsidR="00C137D3" w14:paraId="46B42227" w14:textId="77777777" w:rsidTr="003333A0">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4351EF" w14:textId="77777777" w:rsidR="00C137D3" w:rsidRDefault="00C137D3">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AB2214" w14:textId="77777777" w:rsidR="00C137D3" w:rsidRDefault="00C137D3">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00473475" w14:textId="77777777" w:rsidR="00C137D3" w:rsidRDefault="00C137D3">
            <w:pPr>
              <w:pStyle w:val="TAH"/>
            </w:pPr>
            <w:r>
              <w:t>Description</w:t>
            </w:r>
          </w:p>
        </w:tc>
      </w:tr>
      <w:tr w:rsidR="00C137D3" w14:paraId="4C283853"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8F0E1C" w14:textId="77777777" w:rsidR="00C137D3" w:rsidRDefault="00C137D3">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1D052B"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725BF08D" w14:textId="77777777" w:rsidR="00C137D3" w:rsidRDefault="00C137D3">
            <w:pPr>
              <w:pStyle w:val="TAL"/>
            </w:pPr>
            <w:r>
              <w:t xml:space="preserve">Unsigned integer representing a Procedure Transaction Identity, within the range 0 to 255, as specified in 3GPP TS 24.007 [8]. </w:t>
            </w:r>
          </w:p>
        </w:tc>
      </w:tr>
      <w:tr w:rsidR="00C137D3" w14:paraId="75A7CF25"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059F98" w14:textId="77777777" w:rsidR="00C137D3" w:rsidRDefault="00C137D3">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8C86315"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3A8E06CE" w14:textId="77777777" w:rsidR="00C137D3" w:rsidRDefault="00C137D3">
            <w:pPr>
              <w:pStyle w:val="TAL"/>
            </w:pPr>
            <w:r>
              <w:t xml:space="preserve">Integer identifying an EPS bearer, within the range 0 to 15, as specified in clause 11.2.3.1.5, bits 5 to 8, of 3GPP TS 24.007 [8]. </w:t>
            </w:r>
          </w:p>
        </w:tc>
      </w:tr>
      <w:tr w:rsidR="00C137D3" w14:paraId="7F0F1311"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C2B521" w14:textId="77777777" w:rsidR="00C137D3" w:rsidRDefault="00C137D3">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5AB8209"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hideMark/>
          </w:tcPr>
          <w:p w14:paraId="7FA8854F" w14:textId="77777777" w:rsidR="00C137D3" w:rsidRDefault="00C137D3">
            <w:pPr>
              <w:pStyle w:val="TAL"/>
            </w:pPr>
            <w:r>
              <w:t xml:space="preserve">String with format "byte" as defined in OpenAPI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C137D3" w14:paraId="4C0ABB30"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5B7E9F" w14:textId="77777777" w:rsidR="00C137D3" w:rsidRDefault="00C137D3">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1154E96"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hideMark/>
          </w:tcPr>
          <w:p w14:paraId="3974AC82" w14:textId="77777777" w:rsidR="00C137D3" w:rsidRDefault="00C137D3">
            <w:pPr>
              <w:pStyle w:val="TAL"/>
            </w:pPr>
            <w:r>
              <w:t xml:space="preserve">String with format "byte" as defined in OpenAPI Specification [15], i.e. base64-encoded characters, encoding the Bearer Context IE specified in Table 7.3.2-2 of 3GPP TS 29.274 [16]. </w:t>
            </w:r>
          </w:p>
        </w:tc>
      </w:tr>
      <w:tr w:rsidR="00C137D3" w14:paraId="664E4728"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BBF09C" w14:textId="77777777" w:rsidR="00C137D3" w:rsidRDefault="00C137D3">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0A7827"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tcPr>
          <w:p w14:paraId="1FB01DBA" w14:textId="77777777" w:rsidR="00C137D3" w:rsidRDefault="00C137D3">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42712CD5" w14:textId="77777777" w:rsidR="00C137D3" w:rsidRDefault="00C137D3">
            <w:pPr>
              <w:pStyle w:val="TAL"/>
            </w:pPr>
          </w:p>
          <w:p w14:paraId="0AD1AD11" w14:textId="77777777" w:rsidR="00C137D3" w:rsidRDefault="00C137D3">
            <w:pPr>
              <w:pStyle w:val="TAL"/>
            </w:pPr>
            <w:r>
              <w:t>Pattern: "^[A-Fa-f0-9]{8}"</w:t>
            </w:r>
          </w:p>
          <w:p w14:paraId="28E915CE" w14:textId="77777777" w:rsidR="00C137D3" w:rsidRDefault="00C137D3">
            <w:pPr>
              <w:pStyle w:val="TAL"/>
            </w:pPr>
          </w:p>
          <w:p w14:paraId="10F65542" w14:textId="77777777" w:rsidR="00C137D3" w:rsidRDefault="00C137D3">
            <w:pPr>
              <w:pStyle w:val="TAL"/>
            </w:pPr>
            <w:r>
              <w:t>Example:</w:t>
            </w:r>
          </w:p>
          <w:p w14:paraId="55317B26" w14:textId="77777777" w:rsidR="00C137D3" w:rsidRDefault="00C137D3">
            <w:pPr>
              <w:pStyle w:val="TAL"/>
            </w:pPr>
            <w:r>
              <w:t>A GTP TEID 0x5BD60076 shall be encoded as "5BD60076".</w:t>
            </w:r>
          </w:p>
        </w:tc>
      </w:tr>
      <w:tr w:rsidR="00C137D3" w14:paraId="2A4C03F9"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CA804" w14:textId="77777777" w:rsidR="00C137D3" w:rsidRDefault="00C137D3">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4967D2A"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tcPr>
          <w:p w14:paraId="2C4C9AB0" w14:textId="77777777" w:rsidR="00C137D3" w:rsidRDefault="00C137D3">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11D71108" w14:textId="77777777" w:rsidR="00C137D3" w:rsidRDefault="00C137D3">
            <w:pPr>
              <w:pStyle w:val="TAL"/>
              <w:rPr>
                <w:rFonts w:cs="Arial"/>
                <w:szCs w:val="18"/>
              </w:rPr>
            </w:pPr>
          </w:p>
          <w:p w14:paraId="02B51123" w14:textId="77777777" w:rsidR="00C137D3" w:rsidRDefault="00C137D3">
            <w:pPr>
              <w:pStyle w:val="TAL"/>
              <w:rPr>
                <w:rFonts w:cs="Arial"/>
                <w:szCs w:val="18"/>
              </w:rPr>
            </w:pPr>
            <w:r>
              <w:rPr>
                <w:lang w:eastAsia="zh-CN"/>
              </w:rPr>
              <w:t xml:space="preserve">Pattern: </w:t>
            </w:r>
            <w:r>
              <w:rPr>
                <w:rFonts w:cs="Arial"/>
                <w:szCs w:val="18"/>
              </w:rPr>
              <w:t>'^[A-Fa-f0-9]{4}$'</w:t>
            </w:r>
          </w:p>
          <w:p w14:paraId="775F2C26" w14:textId="77777777" w:rsidR="00C137D3" w:rsidRDefault="00C137D3">
            <w:pPr>
              <w:pStyle w:val="TAL"/>
              <w:rPr>
                <w:lang w:eastAsia="zh-CN"/>
              </w:rPr>
            </w:pPr>
          </w:p>
          <w:p w14:paraId="192DB61B" w14:textId="77777777" w:rsidR="00C137D3" w:rsidRDefault="00C137D3">
            <w:pPr>
              <w:pStyle w:val="TAL"/>
              <w:rPr>
                <w:lang w:eastAsia="zh-CN"/>
              </w:rPr>
            </w:pPr>
            <w:r>
              <w:rPr>
                <w:lang w:eastAsia="zh-CN"/>
              </w:rPr>
              <w:t>Example:</w:t>
            </w:r>
          </w:p>
          <w:p w14:paraId="09AFDD70" w14:textId="77777777" w:rsidR="00C137D3" w:rsidRDefault="00C137D3">
            <w:pPr>
              <w:pStyle w:val="TAL"/>
              <w:rPr>
                <w:rFonts w:cs="Arial"/>
                <w:szCs w:val="18"/>
              </w:rPr>
            </w:pPr>
            <w:r>
              <w:rPr>
                <w:lang w:eastAsia="zh-CN"/>
              </w:rPr>
              <w:t>An EPS bearer context status IE where only the EBIs 2, 5, 6 and 9 are active shall be encoded as "6402".</w:t>
            </w:r>
          </w:p>
          <w:p w14:paraId="3ACECAEF" w14:textId="77777777" w:rsidR="00C137D3" w:rsidRDefault="00C137D3">
            <w:pPr>
              <w:pStyle w:val="TAL"/>
              <w:rPr>
                <w:rFonts w:cs="Arial"/>
                <w:szCs w:val="18"/>
              </w:rPr>
            </w:pPr>
          </w:p>
        </w:tc>
      </w:tr>
      <w:tr w:rsidR="00C137D3" w14:paraId="1AE174B0"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41366F" w14:textId="77777777" w:rsidR="00C137D3" w:rsidRDefault="00C137D3">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DD20508"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7D17F365" w14:textId="77777777" w:rsidR="00C137D3" w:rsidRDefault="00C137D3">
            <w:pPr>
              <w:pStyle w:val="TAL"/>
              <w:rPr>
                <w:rFonts w:cs="Arial"/>
                <w:szCs w:val="18"/>
              </w:rPr>
            </w:pPr>
            <w:r>
              <w:t xml:space="preserve">Unsigned integer representing a Data Radio Bearer Identity, within the range 1 to 32, as specified in clause 9.3.1.53 of 3GPP TS 38.413 [9]. </w:t>
            </w:r>
          </w:p>
        </w:tc>
      </w:tr>
      <w:tr w:rsidR="00C137D3" w14:paraId="28DC5AFF"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463550" w14:textId="77777777" w:rsidR="00C137D3" w:rsidRDefault="00C137D3">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7832CD"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4441BC29" w14:textId="77777777" w:rsidR="00C137D3" w:rsidRDefault="00C137D3">
            <w:pPr>
              <w:pStyle w:val="TAL"/>
              <w:rPr>
                <w:rFonts w:cs="Arial"/>
                <w:szCs w:val="18"/>
              </w:rPr>
            </w:pPr>
            <w:r>
              <w:t>Unsigned integer, within the range 1 to 3, indicating whether this is the first, second or third additional indirect data forwarding tunnel for multi-connectivity.</w:t>
            </w:r>
          </w:p>
        </w:tc>
      </w:tr>
      <w:tr w:rsidR="00C137D3" w14:paraId="12158555" w14:textId="77777777" w:rsidTr="003333A0">
        <w:tblPrEx>
          <w:tblW w:w="4600" w:type="pct"/>
          <w:jc w:val="center"/>
          <w:tblCellMar>
            <w:left w:w="28" w:type="dxa"/>
            <w:right w:w="0" w:type="dxa"/>
          </w:tblCellMar>
          <w:tblPrExChange w:id="152" w:author="Frank Yong Yang 2021-06" w:date="2021-06-21T10:14:00Z">
            <w:tblPrEx>
              <w:tblW w:w="4600" w:type="pct"/>
              <w:jc w:val="center"/>
              <w:tblCellMar>
                <w:left w:w="28" w:type="dxa"/>
                <w:right w:w="0" w:type="dxa"/>
              </w:tblCellMar>
            </w:tblPrEx>
          </w:tblPrExChange>
        </w:tblPrEx>
        <w:trPr>
          <w:jc w:val="center"/>
          <w:trPrChange w:id="153" w:author="Frank Yong Yang 2021-06" w:date="2021-06-21T10:14:00Z">
            <w:trPr>
              <w:gridAfter w:val="0"/>
              <w:jc w:val="center"/>
            </w:trPr>
          </w:trPrChange>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Change w:id="154" w:author="Frank Yong Yang 2021-06" w:date="2021-06-21T10:14: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89BA3E8" w14:textId="77777777" w:rsidR="00C137D3" w:rsidRDefault="00C137D3">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55" w:author="Frank Yong Yang 2021-06" w:date="2021-06-21T10:14: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75EBC8C1"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hideMark/>
            <w:tcPrChange w:id="156" w:author="Frank Yong Yang 2021-06" w:date="2021-06-21T10:14:00Z">
              <w:tcPr>
                <w:tcW w:w="2952" w:type="pct"/>
                <w:gridSpan w:val="2"/>
                <w:tcBorders>
                  <w:top w:val="single" w:sz="4" w:space="0" w:color="auto"/>
                  <w:left w:val="nil"/>
                  <w:bottom w:val="single" w:sz="8" w:space="0" w:color="auto"/>
                  <w:right w:val="single" w:sz="8" w:space="0" w:color="auto"/>
                </w:tcBorders>
                <w:hideMark/>
              </w:tcPr>
            </w:tcPrChange>
          </w:tcPr>
          <w:p w14:paraId="71818D45" w14:textId="77777777" w:rsidR="00C137D3" w:rsidRDefault="00C137D3">
            <w:pPr>
              <w:pStyle w:val="TAL"/>
            </w:pPr>
            <w:r>
              <w:t xml:space="preserve">String with format "byte" as defined in OpenAPI Specification [15], i.e. base64-encoded characters, encoding the </w:t>
            </w:r>
            <w:r>
              <w:rPr>
                <w:lang w:eastAsia="zh-CN"/>
              </w:rPr>
              <w:t xml:space="preserve">Bearer Context IE within Context Acknowledge </w:t>
            </w:r>
            <w:r>
              <w:t>specified in Table 7.3.7-2 of 3GPP TS 29.274 [16].</w:t>
            </w:r>
          </w:p>
        </w:tc>
      </w:tr>
      <w:tr w:rsidR="003333A0" w14:paraId="2CDA7D1B" w14:textId="77777777" w:rsidTr="003333A0">
        <w:trPr>
          <w:jc w:val="center"/>
          <w:ins w:id="157" w:author="Frank Yong Yang 2021-06" w:date="2021-06-21T10:14: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4DC49B" w14:textId="07B81A59" w:rsidR="003333A0" w:rsidRDefault="003333A0" w:rsidP="003333A0">
            <w:pPr>
              <w:pStyle w:val="TAL"/>
              <w:rPr>
                <w:ins w:id="158" w:author="Frank Yong Yang 2021-06" w:date="2021-06-21T10:14:00Z"/>
                <w:lang w:eastAsia="zh-CN"/>
              </w:rPr>
            </w:pPr>
            <w:proofErr w:type="spellStart"/>
            <w:ins w:id="159" w:author="Frank Yong Yang 2021-06" w:date="2021-06-21T10:14:00Z">
              <w:r w:rsidRPr="006C1437">
                <w:t>SecondaryR</w:t>
              </w:r>
            </w:ins>
            <w:ins w:id="160" w:author="Frank Yong Yang 2021-06" w:date="2021-06-21T10:15:00Z">
              <w:r>
                <w:t>at</w:t>
              </w:r>
            </w:ins>
            <w:ins w:id="161" w:author="Frank Yong Yang 2021-06" w:date="2021-06-21T10:14:00Z">
              <w:r w:rsidRPr="006C1437">
                <w:t>UsageDataReport</w:t>
              </w:r>
            </w:ins>
            <w:ins w:id="162" w:author="Frank Yong Yang 2021-06" w:date="2021-06-21T10:15:00Z">
              <w:r>
                <w:t>Container</w:t>
              </w:r>
            </w:ins>
            <w:proofErr w:type="spellEnd"/>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7C6B83" w14:textId="561599B7" w:rsidR="003333A0" w:rsidRDefault="003333A0" w:rsidP="003333A0">
            <w:pPr>
              <w:pStyle w:val="TAL"/>
              <w:rPr>
                <w:ins w:id="163" w:author="Frank Yong Yang 2021-06" w:date="2021-06-21T10:14:00Z"/>
              </w:rPr>
            </w:pPr>
            <w:ins w:id="164" w:author="Frank Yong Yang 2021-06" w:date="2021-06-21T10:15:00Z">
              <w:r>
                <w:t>string</w:t>
              </w:r>
            </w:ins>
          </w:p>
        </w:tc>
        <w:tc>
          <w:tcPr>
            <w:tcW w:w="2390" w:type="pct"/>
            <w:tcBorders>
              <w:top w:val="single" w:sz="4" w:space="0" w:color="auto"/>
              <w:left w:val="nil"/>
              <w:bottom w:val="single" w:sz="8" w:space="0" w:color="auto"/>
              <w:right w:val="single" w:sz="8" w:space="0" w:color="auto"/>
            </w:tcBorders>
          </w:tcPr>
          <w:p w14:paraId="50356E6F" w14:textId="10CDE60E" w:rsidR="003333A0" w:rsidRDefault="003333A0" w:rsidP="003333A0">
            <w:pPr>
              <w:pStyle w:val="TAL"/>
              <w:rPr>
                <w:ins w:id="165" w:author="Frank Yong Yang 2021-06" w:date="2021-06-21T10:14:00Z"/>
              </w:rPr>
            </w:pPr>
            <w:ins w:id="166" w:author="Frank Yong Yang 2021-06" w:date="2021-06-21T10:15:00Z">
              <w:r>
                <w:t xml:space="preserve">String with format "byte" as defined in OpenAPI Specification [15], i.e. base64-encoded characters, encoding the </w:t>
              </w:r>
            </w:ins>
            <w:ins w:id="167" w:author="Frank Yong Yang 2021-06" w:date="2021-06-21T10:16:00Z">
              <w:r w:rsidRPr="006C1437">
                <w:t>Secondary RAT Usage Data Report</w:t>
              </w:r>
            </w:ins>
            <w:ins w:id="168" w:author="Frank Yong Yang 2021-06" w:date="2021-06-21T10:15:00Z">
              <w:r>
                <w:rPr>
                  <w:lang w:eastAsia="zh-CN"/>
                </w:rPr>
                <w:t xml:space="preserve"> IE within </w:t>
              </w:r>
            </w:ins>
            <w:ins w:id="169" w:author="Frank Yong Yang 2021-06" w:date="2021-06-21T10:16:00Z">
              <w:r>
                <w:rPr>
                  <w:lang w:eastAsia="zh-CN"/>
                </w:rPr>
                <w:t xml:space="preserve">Forward Relocation Complete </w:t>
              </w:r>
            </w:ins>
            <w:ins w:id="170" w:author="Frank Yong Yang 2021-06" w:date="2021-06-21T10:15:00Z">
              <w:r>
                <w:rPr>
                  <w:lang w:eastAsia="zh-CN"/>
                </w:rPr>
                <w:t xml:space="preserve"> Acknowledge </w:t>
              </w:r>
              <w:r>
                <w:t>specified in Table 7.3.</w:t>
              </w:r>
            </w:ins>
            <w:ins w:id="171" w:author="Frank Yong Yang 2021-06" w:date="2021-06-21T10:17:00Z">
              <w:r>
                <w:t>4</w:t>
              </w:r>
            </w:ins>
            <w:ins w:id="172" w:author="Frank Yong Yang 2021-06" w:date="2021-06-21T10:15:00Z">
              <w:r>
                <w:t>-</w:t>
              </w:r>
            </w:ins>
            <w:ins w:id="173" w:author="Frank Yong Yang 2021-06" w:date="2021-06-21T10:17:00Z">
              <w:r>
                <w:t>1</w:t>
              </w:r>
            </w:ins>
            <w:ins w:id="174" w:author="Frank Yong Yang 2021-06" w:date="2021-06-21T10:15:00Z">
              <w:r>
                <w:t xml:space="preserve"> of 3GPP TS 29.274 [16]</w:t>
              </w:r>
            </w:ins>
            <w:r w:rsidR="00C03C45">
              <w:t xml:space="preserve"> </w:t>
            </w:r>
            <w:ins w:id="175" w:author="Frank Yong Yang 2021-06" w:date="2021-06-21T10:27:00Z">
              <w:r w:rsidR="00C03C45">
                <w:t>(starting from octet 1)</w:t>
              </w:r>
            </w:ins>
            <w:ins w:id="176" w:author="Frank Yong Yang 2021-06" w:date="2021-06-21T10:15:00Z">
              <w:r>
                <w:t>.</w:t>
              </w:r>
            </w:ins>
          </w:p>
        </w:tc>
      </w:tr>
    </w:tbl>
    <w:p w14:paraId="46409C4C" w14:textId="7D130FE6" w:rsidR="00C137D3" w:rsidRDefault="00C137D3">
      <w:pPr>
        <w:rPr>
          <w:noProof/>
        </w:rPr>
      </w:pPr>
    </w:p>
    <w:p w14:paraId="7DA32BA7" w14:textId="77777777" w:rsidR="00C137D3" w:rsidRPr="006B5418" w:rsidRDefault="00C137D3" w:rsidP="00C13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F62545" w14:textId="77777777" w:rsidR="00115046" w:rsidRDefault="00115046" w:rsidP="00115046">
      <w:pPr>
        <w:pStyle w:val="Heading2"/>
      </w:pPr>
      <w:bookmarkStart w:id="177" w:name="_Toc67688001"/>
      <w:r>
        <w:t>A.2</w:t>
      </w:r>
      <w:r>
        <w:tab/>
      </w:r>
      <w:proofErr w:type="spellStart"/>
      <w:r>
        <w:t>Nsmf_PDUSession</w:t>
      </w:r>
      <w:proofErr w:type="spellEnd"/>
      <w:r>
        <w:t xml:space="preserve"> API</w:t>
      </w:r>
      <w:bookmarkEnd w:id="177"/>
    </w:p>
    <w:p w14:paraId="12008FA0" w14:textId="77777777" w:rsidR="00115046" w:rsidRDefault="00115046" w:rsidP="00115046">
      <w:pPr>
        <w:pStyle w:val="PL"/>
        <w:rPr>
          <w:lang w:val="en-US"/>
        </w:rPr>
      </w:pPr>
      <w:r>
        <w:rPr>
          <w:lang w:val="en-US"/>
        </w:rPr>
        <w:t>openapi: 3.0.0</w:t>
      </w:r>
    </w:p>
    <w:p w14:paraId="3A92B282" w14:textId="77777777" w:rsidR="00115046" w:rsidRDefault="00115046" w:rsidP="00115046">
      <w:pPr>
        <w:pStyle w:val="PL"/>
        <w:rPr>
          <w:lang w:val="en-US"/>
        </w:rPr>
      </w:pPr>
    </w:p>
    <w:p w14:paraId="28D706B6" w14:textId="77777777" w:rsidR="00115046" w:rsidRDefault="00115046" w:rsidP="00115046">
      <w:pPr>
        <w:pStyle w:val="PL"/>
        <w:rPr>
          <w:lang w:val="en-US"/>
        </w:rPr>
      </w:pPr>
      <w:r>
        <w:rPr>
          <w:lang w:val="en-US"/>
        </w:rPr>
        <w:t>info:</w:t>
      </w:r>
    </w:p>
    <w:p w14:paraId="5C2933A8" w14:textId="77777777" w:rsidR="00115046" w:rsidRDefault="00115046" w:rsidP="00115046">
      <w:pPr>
        <w:pStyle w:val="PL"/>
        <w:rPr>
          <w:lang w:val="en-US"/>
        </w:rPr>
      </w:pPr>
      <w:r>
        <w:rPr>
          <w:lang w:val="en-US"/>
        </w:rPr>
        <w:t xml:space="preserve">  version: '1.2.0-alpha.1'</w:t>
      </w:r>
    </w:p>
    <w:p w14:paraId="33AF8F12" w14:textId="77777777" w:rsidR="00115046" w:rsidRDefault="00115046" w:rsidP="00115046">
      <w:pPr>
        <w:pStyle w:val="PL"/>
        <w:rPr>
          <w:lang w:val="en-US"/>
        </w:rPr>
      </w:pPr>
      <w:r>
        <w:rPr>
          <w:lang w:val="en-US"/>
        </w:rPr>
        <w:t xml:space="preserve">  title: 'Nsmf_PDUSession'</w:t>
      </w:r>
    </w:p>
    <w:p w14:paraId="7110739D" w14:textId="77777777" w:rsidR="00115046" w:rsidRDefault="00115046" w:rsidP="00115046">
      <w:pPr>
        <w:pStyle w:val="PL"/>
        <w:rPr>
          <w:lang w:val="fr-FR"/>
        </w:rPr>
      </w:pPr>
      <w:r>
        <w:t xml:space="preserve">  </w:t>
      </w:r>
      <w:r>
        <w:rPr>
          <w:lang w:val="fr-FR"/>
        </w:rPr>
        <w:t>description: |</w:t>
      </w:r>
    </w:p>
    <w:p w14:paraId="1F303237" w14:textId="77777777" w:rsidR="00115046" w:rsidRDefault="00115046" w:rsidP="00115046">
      <w:pPr>
        <w:pStyle w:val="PL"/>
        <w:rPr>
          <w:lang w:val="fr-FR"/>
        </w:rPr>
      </w:pPr>
      <w:r>
        <w:rPr>
          <w:lang w:val="fr-FR"/>
        </w:rPr>
        <w:t xml:space="preserve">    SMF PDU Session Service.</w:t>
      </w:r>
    </w:p>
    <w:p w14:paraId="17033C47" w14:textId="77777777" w:rsidR="00115046" w:rsidRDefault="00115046" w:rsidP="00115046">
      <w:pPr>
        <w:pStyle w:val="PL"/>
      </w:pPr>
      <w:r>
        <w:rPr>
          <w:lang w:val="en-US"/>
        </w:rPr>
        <w:t xml:space="preserve">    </w:t>
      </w:r>
      <w:r>
        <w:t>© 2021, 3GPP Organizational Partners (ARIB, ATIS, CCSA, ETSI, TSDSI, TTA, TTC).</w:t>
      </w:r>
    </w:p>
    <w:p w14:paraId="722C3087" w14:textId="77777777" w:rsidR="00115046" w:rsidRDefault="00115046" w:rsidP="00115046">
      <w:pPr>
        <w:pStyle w:val="PL"/>
      </w:pPr>
      <w:r>
        <w:t xml:space="preserve">    All rights reserved.</w:t>
      </w:r>
    </w:p>
    <w:p w14:paraId="244EA8D9" w14:textId="77777777" w:rsidR="00115046" w:rsidRDefault="00115046" w:rsidP="00115046">
      <w:pPr>
        <w:pStyle w:val="PL"/>
      </w:pPr>
    </w:p>
    <w:p w14:paraId="78B065C5" w14:textId="77777777" w:rsidR="00115046" w:rsidRDefault="00115046" w:rsidP="00115046">
      <w:pPr>
        <w:pStyle w:val="PL"/>
        <w:rPr>
          <w:noProof w:val="0"/>
        </w:rPr>
      </w:pPr>
      <w:proofErr w:type="spellStart"/>
      <w:r>
        <w:rPr>
          <w:noProof w:val="0"/>
        </w:rPr>
        <w:t>externalDocs</w:t>
      </w:r>
      <w:proofErr w:type="spellEnd"/>
      <w:r>
        <w:rPr>
          <w:noProof w:val="0"/>
        </w:rPr>
        <w:t>:</w:t>
      </w:r>
    </w:p>
    <w:p w14:paraId="223D27B6" w14:textId="77777777" w:rsidR="00115046" w:rsidRDefault="00115046" w:rsidP="00115046">
      <w:pPr>
        <w:pStyle w:val="PL"/>
        <w:rPr>
          <w:noProof w:val="0"/>
        </w:rPr>
      </w:pPr>
      <w:r>
        <w:t xml:space="preserve">  </w:t>
      </w:r>
      <w:r>
        <w:rPr>
          <w:noProof w:val="0"/>
        </w:rPr>
        <w:t>description: 3GPP TS 29.502 V17.0.0; 5G System; Session Management Services; Stage 3</w:t>
      </w:r>
    </w:p>
    <w:p w14:paraId="1F292F63" w14:textId="77777777" w:rsidR="00115046" w:rsidRDefault="00115046" w:rsidP="00115046">
      <w:pPr>
        <w:pStyle w:val="PL"/>
        <w:rPr>
          <w:noProof w:val="0"/>
        </w:rPr>
      </w:pPr>
      <w:r>
        <w:rPr>
          <w:lang w:val="en-US"/>
        </w:rPr>
        <w:t xml:space="preserve">  </w:t>
      </w:r>
      <w:r>
        <w:rPr>
          <w:noProof w:val="0"/>
        </w:rPr>
        <w:t>url: http://www.3gpp.org/ftp/Specs/archive/29_series/29.502/</w:t>
      </w:r>
    </w:p>
    <w:p w14:paraId="0A0B9A45" w14:textId="77777777" w:rsidR="00115046" w:rsidRDefault="00115046" w:rsidP="00115046">
      <w:pPr>
        <w:pStyle w:val="PL"/>
      </w:pPr>
    </w:p>
    <w:p w14:paraId="7A2A1078" w14:textId="77777777" w:rsidR="00115046" w:rsidRDefault="00115046" w:rsidP="00115046">
      <w:pPr>
        <w:pStyle w:val="PL"/>
        <w:rPr>
          <w:lang w:val="en-US"/>
        </w:rPr>
      </w:pPr>
      <w:r>
        <w:rPr>
          <w:lang w:val="en-US"/>
        </w:rPr>
        <w:t>servers:</w:t>
      </w:r>
    </w:p>
    <w:p w14:paraId="3AC6CFC5" w14:textId="77777777" w:rsidR="00115046" w:rsidRDefault="00115046" w:rsidP="00115046">
      <w:pPr>
        <w:pStyle w:val="PL"/>
        <w:rPr>
          <w:lang w:val="en-US"/>
        </w:rPr>
      </w:pPr>
      <w:r>
        <w:rPr>
          <w:lang w:val="en-US"/>
        </w:rPr>
        <w:t xml:space="preserve">  - url: '{apiRoot}/nsmf-pdusession/v1'</w:t>
      </w:r>
    </w:p>
    <w:p w14:paraId="781D7BED" w14:textId="77777777" w:rsidR="00115046" w:rsidRDefault="00115046" w:rsidP="00115046">
      <w:pPr>
        <w:pStyle w:val="PL"/>
        <w:rPr>
          <w:lang w:val="en-US"/>
        </w:rPr>
      </w:pPr>
      <w:r>
        <w:rPr>
          <w:lang w:val="en-US"/>
        </w:rPr>
        <w:t xml:space="preserve">    variables:</w:t>
      </w:r>
    </w:p>
    <w:p w14:paraId="1E281841" w14:textId="77777777" w:rsidR="00115046" w:rsidRDefault="00115046" w:rsidP="00115046">
      <w:pPr>
        <w:pStyle w:val="PL"/>
        <w:rPr>
          <w:lang w:val="en-US"/>
        </w:rPr>
      </w:pPr>
      <w:r>
        <w:rPr>
          <w:lang w:val="en-US"/>
        </w:rPr>
        <w:t xml:space="preserve">      apiRoot:</w:t>
      </w:r>
    </w:p>
    <w:p w14:paraId="0337317C" w14:textId="77777777" w:rsidR="00115046" w:rsidRDefault="00115046" w:rsidP="00115046">
      <w:pPr>
        <w:pStyle w:val="PL"/>
        <w:rPr>
          <w:lang w:val="en-US"/>
        </w:rPr>
      </w:pPr>
      <w:r>
        <w:rPr>
          <w:lang w:val="en-US"/>
        </w:rPr>
        <w:t xml:space="preserve">        default: https://example.com</w:t>
      </w:r>
    </w:p>
    <w:p w14:paraId="77721A8A" w14:textId="77777777" w:rsidR="00115046" w:rsidRDefault="00115046" w:rsidP="00115046">
      <w:pPr>
        <w:pStyle w:val="PL"/>
        <w:rPr>
          <w:lang w:val="en-US"/>
        </w:rPr>
      </w:pPr>
      <w:r>
        <w:rPr>
          <w:lang w:val="en-US"/>
        </w:rPr>
        <w:t xml:space="preserve">        description:  apiRoot as defined in clause 4.4 of 3GPP TS 29.501. </w:t>
      </w:r>
      <w:r>
        <w:rPr>
          <w:lang w:val="en-US" w:eastAsia="zh-CN"/>
        </w:rPr>
        <w:t>The sm-contexts and pdu-sessions resources</w:t>
      </w:r>
      <w:r>
        <w:rPr>
          <w:lang w:val="en-US"/>
        </w:rPr>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5F55E79C" w14:textId="6041EEA0" w:rsidR="00C137D3" w:rsidRDefault="00C137D3">
      <w:pPr>
        <w:rPr>
          <w:noProof/>
        </w:rPr>
      </w:pPr>
    </w:p>
    <w:p w14:paraId="5C6C59B3" w14:textId="718FDBD9" w:rsidR="00115046" w:rsidRPr="00115046" w:rsidRDefault="00115046">
      <w:pPr>
        <w:rPr>
          <w:noProof/>
          <w:color w:val="C00000"/>
        </w:rPr>
      </w:pPr>
      <w:r w:rsidRPr="00115046">
        <w:rPr>
          <w:noProof/>
          <w:color w:val="C00000"/>
        </w:rPr>
        <w:t>*********skipped for clarity************</w:t>
      </w:r>
    </w:p>
    <w:p w14:paraId="36F21682" w14:textId="00564AAE" w:rsidR="00115046" w:rsidRDefault="00115046">
      <w:pPr>
        <w:rPr>
          <w:noProof/>
        </w:rPr>
      </w:pPr>
    </w:p>
    <w:p w14:paraId="6F37B226" w14:textId="77777777" w:rsidR="00115046" w:rsidRDefault="00115046" w:rsidP="00115046">
      <w:pPr>
        <w:pStyle w:val="PL"/>
        <w:rPr>
          <w:lang w:val="en-US"/>
        </w:rPr>
      </w:pPr>
      <w:r>
        <w:rPr>
          <w:lang w:val="en-US"/>
        </w:rPr>
        <w:t xml:space="preserve">    SmContextUpdateData:</w:t>
      </w:r>
    </w:p>
    <w:p w14:paraId="46BA5E68" w14:textId="77777777" w:rsidR="00115046" w:rsidRDefault="00115046" w:rsidP="00115046">
      <w:pPr>
        <w:pStyle w:val="PL"/>
        <w:rPr>
          <w:lang w:val="en-US"/>
        </w:rPr>
      </w:pPr>
      <w:r>
        <w:t xml:space="preserve">      </w:t>
      </w:r>
      <w:r>
        <w:rPr>
          <w:lang w:val="en-US"/>
        </w:rPr>
        <w:t xml:space="preserve">description: Data within </w:t>
      </w:r>
      <w:r>
        <w:rPr>
          <w:rFonts w:cs="Arial"/>
          <w:szCs w:val="18"/>
        </w:rPr>
        <w:t>Update SM Context Request</w:t>
      </w:r>
    </w:p>
    <w:p w14:paraId="76C48655" w14:textId="77777777" w:rsidR="00115046" w:rsidRDefault="00115046" w:rsidP="00115046">
      <w:pPr>
        <w:pStyle w:val="PL"/>
        <w:rPr>
          <w:lang w:val="en-US"/>
        </w:rPr>
      </w:pPr>
      <w:r>
        <w:rPr>
          <w:lang w:val="en-US"/>
        </w:rPr>
        <w:t xml:space="preserve">      type: object</w:t>
      </w:r>
    </w:p>
    <w:p w14:paraId="6C6260D0" w14:textId="77777777" w:rsidR="00115046" w:rsidRDefault="00115046" w:rsidP="00115046">
      <w:pPr>
        <w:pStyle w:val="PL"/>
        <w:rPr>
          <w:lang w:val="en-US"/>
        </w:rPr>
      </w:pPr>
      <w:r>
        <w:rPr>
          <w:lang w:val="en-US"/>
        </w:rPr>
        <w:t xml:space="preserve">      properties:</w:t>
      </w:r>
    </w:p>
    <w:p w14:paraId="1529082C" w14:textId="77777777" w:rsidR="00115046" w:rsidRDefault="00115046" w:rsidP="00115046">
      <w:pPr>
        <w:pStyle w:val="PL"/>
        <w:rPr>
          <w:lang w:val="en-US"/>
        </w:rPr>
      </w:pPr>
      <w:r>
        <w:rPr>
          <w:lang w:val="en-US"/>
        </w:rPr>
        <w:t xml:space="preserve">        pei:</w:t>
      </w:r>
    </w:p>
    <w:p w14:paraId="622B3628" w14:textId="77777777" w:rsidR="00115046" w:rsidRDefault="00115046" w:rsidP="00115046">
      <w:pPr>
        <w:pStyle w:val="PL"/>
        <w:rPr>
          <w:lang w:val="en-US"/>
        </w:rPr>
      </w:pPr>
      <w:r>
        <w:rPr>
          <w:lang w:val="en-US"/>
        </w:rPr>
        <w:t xml:space="preserve">          $ref: 'TS29571_CommonData.yaml#/components/schemas/Pei'</w:t>
      </w:r>
    </w:p>
    <w:p w14:paraId="2EC982E2" w14:textId="77777777" w:rsidR="00115046" w:rsidRDefault="00115046" w:rsidP="00115046">
      <w:pPr>
        <w:pStyle w:val="PL"/>
        <w:rPr>
          <w:lang w:val="en-US"/>
        </w:rPr>
      </w:pPr>
      <w:r>
        <w:rPr>
          <w:lang w:val="en-US"/>
        </w:rPr>
        <w:t xml:space="preserve">        </w:t>
      </w:r>
      <w:r>
        <w:t>servingN</w:t>
      </w:r>
      <w:r>
        <w:rPr>
          <w:lang w:val="en-US"/>
        </w:rPr>
        <w:t>fId:</w:t>
      </w:r>
    </w:p>
    <w:p w14:paraId="03AEF697" w14:textId="77777777" w:rsidR="00115046" w:rsidRDefault="00115046" w:rsidP="00115046">
      <w:pPr>
        <w:pStyle w:val="PL"/>
        <w:rPr>
          <w:lang w:val="en-US"/>
        </w:rPr>
      </w:pPr>
      <w:r>
        <w:rPr>
          <w:lang w:val="en-US"/>
        </w:rPr>
        <w:t xml:space="preserve">          $ref: 'TS29571_CommonData.yaml#/components/schemas/NfInstanceId'</w:t>
      </w:r>
    </w:p>
    <w:p w14:paraId="6A36B434" w14:textId="77777777" w:rsidR="00115046" w:rsidRDefault="00115046" w:rsidP="00115046">
      <w:pPr>
        <w:pStyle w:val="PL"/>
        <w:rPr>
          <w:lang w:val="en-US"/>
        </w:rPr>
      </w:pPr>
      <w:r>
        <w:rPr>
          <w:lang w:val="en-US"/>
        </w:rPr>
        <w:t xml:space="preserve">        guami:</w:t>
      </w:r>
    </w:p>
    <w:p w14:paraId="4FAC1551" w14:textId="77777777" w:rsidR="00115046" w:rsidRDefault="00115046" w:rsidP="00115046">
      <w:pPr>
        <w:pStyle w:val="PL"/>
        <w:rPr>
          <w:lang w:val="en-US"/>
        </w:rPr>
      </w:pPr>
      <w:r>
        <w:rPr>
          <w:lang w:val="en-US"/>
        </w:rPr>
        <w:t xml:space="preserve">          $ref: 'TS29571_CommonData.yaml#/components/schemas/Guami'</w:t>
      </w:r>
    </w:p>
    <w:p w14:paraId="17BAA9E2" w14:textId="77777777" w:rsidR="00115046" w:rsidRDefault="00115046" w:rsidP="00115046">
      <w:pPr>
        <w:pStyle w:val="PL"/>
        <w:rPr>
          <w:lang w:val="en-US"/>
        </w:rPr>
      </w:pPr>
      <w:r>
        <w:rPr>
          <w:lang w:val="en-US"/>
        </w:rPr>
        <w:t xml:space="preserve">        </w:t>
      </w:r>
      <w:r>
        <w:t>servingN</w:t>
      </w:r>
      <w:r>
        <w:rPr>
          <w:lang w:val="en-US"/>
        </w:rPr>
        <w:t>etwork:</w:t>
      </w:r>
    </w:p>
    <w:p w14:paraId="6F13F454" w14:textId="77777777" w:rsidR="00115046" w:rsidRDefault="00115046" w:rsidP="00115046">
      <w:pPr>
        <w:pStyle w:val="PL"/>
        <w:rPr>
          <w:lang w:val="en-US"/>
        </w:rPr>
      </w:pPr>
      <w:r>
        <w:rPr>
          <w:lang w:val="en-US"/>
        </w:rPr>
        <w:t xml:space="preserve">          $ref: 'TS29571_CommonData.yaml#/components/schemas/PlmnIdNid'</w:t>
      </w:r>
    </w:p>
    <w:p w14:paraId="6B912151" w14:textId="77777777" w:rsidR="00115046" w:rsidRDefault="00115046" w:rsidP="00115046">
      <w:pPr>
        <w:pStyle w:val="PL"/>
        <w:rPr>
          <w:lang w:val="en-US"/>
        </w:rPr>
      </w:pPr>
      <w:r>
        <w:rPr>
          <w:lang w:val="en-US"/>
        </w:rPr>
        <w:t xml:space="preserve">        backupAmfInfo:</w:t>
      </w:r>
    </w:p>
    <w:p w14:paraId="39B8025C" w14:textId="77777777" w:rsidR="00115046" w:rsidRDefault="00115046" w:rsidP="00115046">
      <w:pPr>
        <w:pStyle w:val="PL"/>
        <w:rPr>
          <w:lang w:val="en-US"/>
        </w:rPr>
      </w:pPr>
      <w:r>
        <w:rPr>
          <w:lang w:val="en-US"/>
        </w:rPr>
        <w:t xml:space="preserve">          type: array</w:t>
      </w:r>
    </w:p>
    <w:p w14:paraId="633F467B" w14:textId="77777777" w:rsidR="00115046" w:rsidRDefault="00115046" w:rsidP="00115046">
      <w:pPr>
        <w:pStyle w:val="PL"/>
        <w:rPr>
          <w:lang w:val="en-US"/>
        </w:rPr>
      </w:pPr>
      <w:r>
        <w:rPr>
          <w:lang w:val="en-US"/>
        </w:rPr>
        <w:t xml:space="preserve">          items:</w:t>
      </w:r>
    </w:p>
    <w:p w14:paraId="0D7FCC55" w14:textId="77777777" w:rsidR="00115046" w:rsidRDefault="00115046" w:rsidP="00115046">
      <w:pPr>
        <w:pStyle w:val="PL"/>
        <w:rPr>
          <w:lang w:val="en-US"/>
        </w:rPr>
      </w:pPr>
      <w:r>
        <w:rPr>
          <w:lang w:val="en-US"/>
        </w:rPr>
        <w:t xml:space="preserve">            $ref: 'TS29571_CommonData.yaml#/components/schemas/BackupAmfInfo'</w:t>
      </w:r>
    </w:p>
    <w:p w14:paraId="7ACE7EB7" w14:textId="77777777" w:rsidR="00115046" w:rsidRDefault="00115046" w:rsidP="00115046">
      <w:pPr>
        <w:pStyle w:val="PL"/>
        <w:rPr>
          <w:lang w:val="en-US"/>
        </w:rPr>
      </w:pPr>
      <w:r>
        <w:rPr>
          <w:lang w:val="en-US"/>
        </w:rPr>
        <w:t xml:space="preserve">          minItems: 1</w:t>
      </w:r>
    </w:p>
    <w:p w14:paraId="5EE02844" w14:textId="77777777" w:rsidR="00115046" w:rsidRDefault="00115046" w:rsidP="00115046">
      <w:pPr>
        <w:pStyle w:val="PL"/>
        <w:rPr>
          <w:lang w:val="en-US"/>
        </w:rPr>
      </w:pPr>
      <w:r>
        <w:rPr>
          <w:lang w:val="en-US"/>
        </w:rPr>
        <w:t xml:space="preserve">          nullable: true</w:t>
      </w:r>
    </w:p>
    <w:p w14:paraId="5875A739" w14:textId="77777777" w:rsidR="00115046" w:rsidRDefault="00115046" w:rsidP="00115046">
      <w:pPr>
        <w:pStyle w:val="PL"/>
        <w:rPr>
          <w:lang w:val="en-US"/>
        </w:rPr>
      </w:pPr>
      <w:r>
        <w:rPr>
          <w:lang w:val="en-US"/>
        </w:rPr>
        <w:t xml:space="preserve">        anType:</w:t>
      </w:r>
    </w:p>
    <w:p w14:paraId="349D0C7A" w14:textId="77777777" w:rsidR="00115046" w:rsidRDefault="00115046" w:rsidP="00115046">
      <w:pPr>
        <w:pStyle w:val="PL"/>
        <w:rPr>
          <w:lang w:val="en-US"/>
        </w:rPr>
      </w:pPr>
      <w:r>
        <w:rPr>
          <w:lang w:val="en-US"/>
        </w:rPr>
        <w:t xml:space="preserve">          $ref: 'TS29571_CommonData.yaml#/components/schemas/AccessType'</w:t>
      </w:r>
    </w:p>
    <w:p w14:paraId="07F464D6" w14:textId="77777777" w:rsidR="00115046" w:rsidRDefault="00115046" w:rsidP="00115046">
      <w:pPr>
        <w:pStyle w:val="PL"/>
        <w:rPr>
          <w:lang w:val="en-US"/>
        </w:rPr>
      </w:pPr>
      <w:r>
        <w:rPr>
          <w:lang w:val="en-US"/>
        </w:rPr>
        <w:t xml:space="preserve">        </w:t>
      </w:r>
      <w:r>
        <w:rPr>
          <w:lang w:val="en-US" w:eastAsia="zh-CN"/>
        </w:rPr>
        <w:t>additionalA</w:t>
      </w:r>
      <w:r>
        <w:rPr>
          <w:lang w:val="en-US"/>
        </w:rPr>
        <w:t>nType:</w:t>
      </w:r>
    </w:p>
    <w:p w14:paraId="45CD2847" w14:textId="77777777" w:rsidR="00115046" w:rsidRDefault="00115046" w:rsidP="00115046">
      <w:pPr>
        <w:pStyle w:val="PL"/>
        <w:rPr>
          <w:lang w:val="en-US"/>
        </w:rPr>
      </w:pPr>
      <w:r>
        <w:rPr>
          <w:lang w:val="en-US"/>
        </w:rPr>
        <w:t xml:space="preserve">          $ref: 'TS29571_CommonData.yaml#/components/schemas/AccessType'</w:t>
      </w:r>
    </w:p>
    <w:p w14:paraId="6A8F1105" w14:textId="77777777" w:rsidR="00115046" w:rsidRDefault="00115046" w:rsidP="00115046">
      <w:pPr>
        <w:pStyle w:val="PL"/>
        <w:rPr>
          <w:lang w:val="en-US"/>
        </w:rPr>
      </w:pPr>
      <w:r>
        <w:rPr>
          <w:lang w:val="en-US"/>
        </w:rPr>
        <w:t xml:space="preserve">        anTypeToReactivate:</w:t>
      </w:r>
    </w:p>
    <w:p w14:paraId="0D8CD5DF" w14:textId="77777777" w:rsidR="00115046" w:rsidRDefault="00115046" w:rsidP="00115046">
      <w:pPr>
        <w:pStyle w:val="PL"/>
        <w:rPr>
          <w:lang w:val="en-US"/>
        </w:rPr>
      </w:pPr>
      <w:r>
        <w:rPr>
          <w:lang w:val="en-US"/>
        </w:rPr>
        <w:t xml:space="preserve">          $ref: 'TS29571_CommonData.yaml#/components/schemas/AccessType'</w:t>
      </w:r>
    </w:p>
    <w:p w14:paraId="6EF57273" w14:textId="77777777" w:rsidR="00115046" w:rsidRDefault="00115046" w:rsidP="00115046">
      <w:pPr>
        <w:pStyle w:val="PL"/>
        <w:rPr>
          <w:lang w:val="en-US"/>
        </w:rPr>
      </w:pPr>
      <w:r>
        <w:rPr>
          <w:lang w:val="en-US"/>
        </w:rPr>
        <w:t xml:space="preserve">        ratType:</w:t>
      </w:r>
    </w:p>
    <w:p w14:paraId="59348695" w14:textId="77777777" w:rsidR="00115046" w:rsidRDefault="00115046" w:rsidP="00115046">
      <w:pPr>
        <w:pStyle w:val="PL"/>
        <w:rPr>
          <w:lang w:val="en-US"/>
        </w:rPr>
      </w:pPr>
      <w:r>
        <w:rPr>
          <w:lang w:val="en-US"/>
        </w:rPr>
        <w:t xml:space="preserve">          $ref: 'TS29571_CommonData.yaml#/components/schemas/RatType'</w:t>
      </w:r>
    </w:p>
    <w:p w14:paraId="4F1BF60B" w14:textId="77777777" w:rsidR="00115046" w:rsidRDefault="00115046" w:rsidP="00115046">
      <w:pPr>
        <w:pStyle w:val="PL"/>
        <w:rPr>
          <w:lang w:val="en-US"/>
        </w:rPr>
      </w:pPr>
      <w:r>
        <w:rPr>
          <w:lang w:val="en-US"/>
        </w:rPr>
        <w:t xml:space="preserve">        presenceInLadn:</w:t>
      </w:r>
    </w:p>
    <w:p w14:paraId="7EBADDC2" w14:textId="77777777" w:rsidR="00115046" w:rsidRDefault="00115046" w:rsidP="00115046">
      <w:pPr>
        <w:pStyle w:val="PL"/>
        <w:rPr>
          <w:lang w:val="en-US"/>
        </w:rPr>
      </w:pPr>
      <w:r>
        <w:rPr>
          <w:lang w:val="en-US"/>
        </w:rPr>
        <w:t xml:space="preserve">          $ref: 'TS29571_CommonData.yaml#/components/schemas/PresenceState'</w:t>
      </w:r>
    </w:p>
    <w:p w14:paraId="61DA4C8B" w14:textId="77777777" w:rsidR="00115046" w:rsidRDefault="00115046" w:rsidP="00115046">
      <w:pPr>
        <w:pStyle w:val="PL"/>
        <w:rPr>
          <w:lang w:val="en-US"/>
        </w:rPr>
      </w:pPr>
      <w:r>
        <w:rPr>
          <w:lang w:val="en-US"/>
        </w:rPr>
        <w:t xml:space="preserve">        ueLocation:</w:t>
      </w:r>
    </w:p>
    <w:p w14:paraId="0EB74E16" w14:textId="77777777" w:rsidR="00115046" w:rsidRDefault="00115046" w:rsidP="00115046">
      <w:pPr>
        <w:pStyle w:val="PL"/>
        <w:rPr>
          <w:lang w:val="en-US"/>
        </w:rPr>
      </w:pPr>
      <w:r>
        <w:rPr>
          <w:lang w:val="en-US"/>
        </w:rPr>
        <w:t xml:space="preserve">          $ref: 'TS29571_CommonData.yaml#/components/schemas/UserLocation'</w:t>
      </w:r>
    </w:p>
    <w:p w14:paraId="293B5073" w14:textId="77777777" w:rsidR="00115046" w:rsidRDefault="00115046" w:rsidP="00115046">
      <w:pPr>
        <w:pStyle w:val="PL"/>
        <w:rPr>
          <w:lang w:val="en-US"/>
        </w:rPr>
      </w:pPr>
      <w:r>
        <w:rPr>
          <w:lang w:val="en-US"/>
        </w:rPr>
        <w:t xml:space="preserve">        ueTimeZone:</w:t>
      </w:r>
    </w:p>
    <w:p w14:paraId="638A16EE" w14:textId="77777777" w:rsidR="00115046" w:rsidRDefault="00115046" w:rsidP="00115046">
      <w:pPr>
        <w:pStyle w:val="PL"/>
        <w:rPr>
          <w:lang w:val="en-US"/>
        </w:rPr>
      </w:pPr>
      <w:r>
        <w:rPr>
          <w:lang w:val="en-US"/>
        </w:rPr>
        <w:t xml:space="preserve">          $ref: 'TS29571_CommonData.yaml#/components/schemas/TimeZone'</w:t>
      </w:r>
    </w:p>
    <w:p w14:paraId="439E896B" w14:textId="77777777" w:rsidR="00115046" w:rsidRDefault="00115046" w:rsidP="00115046">
      <w:pPr>
        <w:pStyle w:val="PL"/>
        <w:rPr>
          <w:lang w:val="en-US"/>
        </w:rPr>
      </w:pPr>
      <w:r>
        <w:rPr>
          <w:lang w:val="en-US"/>
        </w:rPr>
        <w:t xml:space="preserve">        addUeLocation:</w:t>
      </w:r>
    </w:p>
    <w:p w14:paraId="340AA95C" w14:textId="77777777" w:rsidR="00115046" w:rsidRDefault="00115046" w:rsidP="00115046">
      <w:pPr>
        <w:pStyle w:val="PL"/>
        <w:rPr>
          <w:lang w:val="en-US"/>
        </w:rPr>
      </w:pPr>
      <w:r>
        <w:rPr>
          <w:lang w:val="en-US"/>
        </w:rPr>
        <w:t xml:space="preserve">          $ref: 'TS29571_CommonData.yaml#/components/schemas/UserLocation'</w:t>
      </w:r>
    </w:p>
    <w:p w14:paraId="180FFFF2" w14:textId="77777777" w:rsidR="00115046" w:rsidRDefault="00115046" w:rsidP="00115046">
      <w:pPr>
        <w:pStyle w:val="PL"/>
        <w:rPr>
          <w:lang w:val="en-US"/>
        </w:rPr>
      </w:pPr>
      <w:r>
        <w:rPr>
          <w:lang w:val="en-US"/>
        </w:rPr>
        <w:t xml:space="preserve">        upCnxState:</w:t>
      </w:r>
    </w:p>
    <w:p w14:paraId="38DAB25E" w14:textId="77777777" w:rsidR="00115046" w:rsidRDefault="00115046" w:rsidP="00115046">
      <w:pPr>
        <w:pStyle w:val="PL"/>
        <w:rPr>
          <w:lang w:val="en-US"/>
        </w:rPr>
      </w:pPr>
      <w:r>
        <w:rPr>
          <w:lang w:val="en-US"/>
        </w:rPr>
        <w:t xml:space="preserve">          $ref: '#/components/schemas/UpCnxState'</w:t>
      </w:r>
    </w:p>
    <w:p w14:paraId="38F9969E" w14:textId="77777777" w:rsidR="00115046" w:rsidRDefault="00115046" w:rsidP="00115046">
      <w:pPr>
        <w:pStyle w:val="PL"/>
        <w:rPr>
          <w:lang w:val="en-US"/>
        </w:rPr>
      </w:pPr>
      <w:r>
        <w:rPr>
          <w:lang w:val="en-US"/>
        </w:rPr>
        <w:t xml:space="preserve">        hoState:</w:t>
      </w:r>
    </w:p>
    <w:p w14:paraId="5A13F667" w14:textId="77777777" w:rsidR="00115046" w:rsidRDefault="00115046" w:rsidP="00115046">
      <w:pPr>
        <w:pStyle w:val="PL"/>
        <w:rPr>
          <w:lang w:val="en-US"/>
        </w:rPr>
      </w:pPr>
      <w:r>
        <w:rPr>
          <w:lang w:val="en-US"/>
        </w:rPr>
        <w:t xml:space="preserve">          $ref: '#/components/schemas/HoState'</w:t>
      </w:r>
    </w:p>
    <w:p w14:paraId="4AE0A070" w14:textId="77777777" w:rsidR="00115046" w:rsidRDefault="00115046" w:rsidP="00115046">
      <w:pPr>
        <w:pStyle w:val="PL"/>
        <w:rPr>
          <w:lang w:val="en-US"/>
        </w:rPr>
      </w:pPr>
      <w:r>
        <w:rPr>
          <w:lang w:val="en-US"/>
        </w:rPr>
        <w:t xml:space="preserve">        toBeSwitched:</w:t>
      </w:r>
    </w:p>
    <w:p w14:paraId="2677CC6B" w14:textId="77777777" w:rsidR="00115046" w:rsidRDefault="00115046" w:rsidP="00115046">
      <w:pPr>
        <w:pStyle w:val="PL"/>
        <w:rPr>
          <w:lang w:val="en-US"/>
        </w:rPr>
      </w:pPr>
      <w:r>
        <w:rPr>
          <w:lang w:val="en-US"/>
        </w:rPr>
        <w:lastRenderedPageBreak/>
        <w:t xml:space="preserve">          type: boolean</w:t>
      </w:r>
    </w:p>
    <w:p w14:paraId="5CE9F5A4" w14:textId="77777777" w:rsidR="00115046" w:rsidRDefault="00115046" w:rsidP="00115046">
      <w:pPr>
        <w:pStyle w:val="PL"/>
        <w:rPr>
          <w:lang w:val="en-US"/>
        </w:rPr>
      </w:pPr>
      <w:r>
        <w:rPr>
          <w:lang w:val="en-US"/>
        </w:rPr>
        <w:t xml:space="preserve">          default: false</w:t>
      </w:r>
    </w:p>
    <w:p w14:paraId="16818D71" w14:textId="77777777" w:rsidR="00115046" w:rsidRDefault="00115046" w:rsidP="00115046">
      <w:pPr>
        <w:pStyle w:val="PL"/>
        <w:rPr>
          <w:lang w:val="en-US"/>
        </w:rPr>
      </w:pPr>
      <w:r>
        <w:rPr>
          <w:lang w:val="en-US"/>
        </w:rPr>
        <w:t xml:space="preserve">        failedToBeSwitched:</w:t>
      </w:r>
    </w:p>
    <w:p w14:paraId="031BDB02" w14:textId="77777777" w:rsidR="00115046" w:rsidRDefault="00115046" w:rsidP="00115046">
      <w:pPr>
        <w:pStyle w:val="PL"/>
        <w:rPr>
          <w:lang w:val="en-US"/>
        </w:rPr>
      </w:pPr>
      <w:r>
        <w:rPr>
          <w:lang w:val="en-US"/>
        </w:rPr>
        <w:t xml:space="preserve">          type: boolean</w:t>
      </w:r>
    </w:p>
    <w:p w14:paraId="5EAD7C9E" w14:textId="77777777" w:rsidR="00115046" w:rsidRDefault="00115046" w:rsidP="00115046">
      <w:pPr>
        <w:pStyle w:val="PL"/>
        <w:rPr>
          <w:lang w:val="en-US"/>
        </w:rPr>
      </w:pPr>
      <w:r>
        <w:rPr>
          <w:lang w:val="en-US"/>
        </w:rPr>
        <w:t xml:space="preserve">        n1SmMsg:</w:t>
      </w:r>
    </w:p>
    <w:p w14:paraId="4092AFA3" w14:textId="77777777" w:rsidR="00115046" w:rsidRDefault="00115046" w:rsidP="00115046">
      <w:pPr>
        <w:pStyle w:val="PL"/>
        <w:rPr>
          <w:lang w:val="en-US"/>
        </w:rPr>
      </w:pPr>
      <w:r>
        <w:rPr>
          <w:lang w:val="en-US"/>
        </w:rPr>
        <w:t xml:space="preserve">          $ref: 'TS29571_CommonData.yaml#/components/schemas/RefToBinaryData'</w:t>
      </w:r>
    </w:p>
    <w:p w14:paraId="5668E2D2" w14:textId="77777777" w:rsidR="00115046" w:rsidRDefault="00115046" w:rsidP="00115046">
      <w:pPr>
        <w:pStyle w:val="PL"/>
        <w:rPr>
          <w:lang w:val="en-US"/>
        </w:rPr>
      </w:pPr>
      <w:r>
        <w:rPr>
          <w:lang w:val="en-US"/>
        </w:rPr>
        <w:t xml:space="preserve">        n2SmInfo:</w:t>
      </w:r>
    </w:p>
    <w:p w14:paraId="10D26DA1" w14:textId="77777777" w:rsidR="00115046" w:rsidRDefault="00115046" w:rsidP="00115046">
      <w:pPr>
        <w:pStyle w:val="PL"/>
        <w:rPr>
          <w:lang w:val="en-US"/>
        </w:rPr>
      </w:pPr>
      <w:r>
        <w:rPr>
          <w:lang w:val="en-US"/>
        </w:rPr>
        <w:t xml:space="preserve">          $ref: 'TS29571_CommonData.yaml#/components/schemas/RefToBinaryData'</w:t>
      </w:r>
    </w:p>
    <w:p w14:paraId="73C47D12" w14:textId="77777777" w:rsidR="00115046" w:rsidRDefault="00115046" w:rsidP="00115046">
      <w:pPr>
        <w:pStyle w:val="PL"/>
        <w:rPr>
          <w:lang w:val="en-US"/>
        </w:rPr>
      </w:pPr>
      <w:r>
        <w:rPr>
          <w:lang w:val="en-US"/>
        </w:rPr>
        <w:t xml:space="preserve">        n2SmInfoType:</w:t>
      </w:r>
    </w:p>
    <w:p w14:paraId="53FF1599" w14:textId="77777777" w:rsidR="00115046" w:rsidRDefault="00115046" w:rsidP="00115046">
      <w:pPr>
        <w:pStyle w:val="PL"/>
        <w:rPr>
          <w:lang w:val="en-US"/>
        </w:rPr>
      </w:pPr>
      <w:r>
        <w:rPr>
          <w:lang w:val="en-US"/>
        </w:rPr>
        <w:t xml:space="preserve">          $ref: '#/components/schemas/N2SmInfoType'</w:t>
      </w:r>
    </w:p>
    <w:p w14:paraId="7BEC645F" w14:textId="77777777" w:rsidR="00115046" w:rsidRDefault="00115046" w:rsidP="00115046">
      <w:pPr>
        <w:pStyle w:val="PL"/>
        <w:rPr>
          <w:lang w:val="en-US"/>
        </w:rPr>
      </w:pPr>
      <w:r>
        <w:rPr>
          <w:lang w:val="en-US"/>
        </w:rPr>
        <w:t xml:space="preserve">        targetId:</w:t>
      </w:r>
    </w:p>
    <w:p w14:paraId="36D38FE4" w14:textId="77777777" w:rsidR="00115046" w:rsidRDefault="00115046" w:rsidP="00115046">
      <w:pPr>
        <w:pStyle w:val="PL"/>
      </w:pPr>
      <w:r>
        <w:rPr>
          <w:lang w:val="en-US"/>
        </w:rPr>
        <w:t xml:space="preserve">          $ref: 'TS29518_Namf_Communication.yaml</w:t>
      </w:r>
      <w:r>
        <w:t>#/components/schemas/NgRanTargetId'</w:t>
      </w:r>
    </w:p>
    <w:p w14:paraId="6D43EF93" w14:textId="77777777" w:rsidR="00115046" w:rsidRDefault="00115046" w:rsidP="00115046">
      <w:pPr>
        <w:pStyle w:val="PL"/>
        <w:rPr>
          <w:lang w:val="en-US"/>
        </w:rPr>
      </w:pPr>
      <w:r>
        <w:rPr>
          <w:lang w:val="en-US"/>
        </w:rPr>
        <w:t xml:space="preserve">        target</w:t>
      </w:r>
      <w:r>
        <w:t>ServingN</w:t>
      </w:r>
      <w:r>
        <w:rPr>
          <w:lang w:val="en-US"/>
        </w:rPr>
        <w:t>fId:</w:t>
      </w:r>
    </w:p>
    <w:p w14:paraId="624ABAC2" w14:textId="77777777" w:rsidR="00115046" w:rsidRDefault="00115046" w:rsidP="00115046">
      <w:pPr>
        <w:pStyle w:val="PL"/>
        <w:rPr>
          <w:lang w:val="en-US"/>
        </w:rPr>
      </w:pPr>
      <w:r>
        <w:rPr>
          <w:lang w:val="en-US"/>
        </w:rPr>
        <w:t xml:space="preserve">          $ref: 'TS29571_CommonData.yaml#/components/schemas/NfInstanceId'</w:t>
      </w:r>
    </w:p>
    <w:p w14:paraId="67EB9517" w14:textId="77777777" w:rsidR="00115046" w:rsidRDefault="00115046" w:rsidP="00115046">
      <w:pPr>
        <w:pStyle w:val="PL"/>
      </w:pPr>
      <w:r>
        <w:t xml:space="preserve">        smContextStatusUri:</w:t>
      </w:r>
    </w:p>
    <w:p w14:paraId="53C393C8" w14:textId="77777777" w:rsidR="00115046" w:rsidRDefault="00115046" w:rsidP="00115046">
      <w:pPr>
        <w:pStyle w:val="PL"/>
        <w:rPr>
          <w:lang w:val="en-US"/>
        </w:rPr>
      </w:pPr>
      <w:r>
        <w:t xml:space="preserve">          $ref: 'TS29571_CommonData.yaml#/components/schemas/Uri'</w:t>
      </w:r>
    </w:p>
    <w:p w14:paraId="1109463C" w14:textId="77777777" w:rsidR="00115046" w:rsidRDefault="00115046" w:rsidP="00115046">
      <w:pPr>
        <w:pStyle w:val="PL"/>
        <w:rPr>
          <w:lang w:val="en-US"/>
        </w:rPr>
      </w:pPr>
      <w:r>
        <w:t xml:space="preserve">        </w:t>
      </w:r>
      <w:r>
        <w:rPr>
          <w:lang w:val="en-US"/>
        </w:rPr>
        <w:t>dataForwarding:</w:t>
      </w:r>
    </w:p>
    <w:p w14:paraId="2BD838D3" w14:textId="77777777" w:rsidR="00115046" w:rsidRDefault="00115046" w:rsidP="00115046">
      <w:pPr>
        <w:pStyle w:val="PL"/>
        <w:rPr>
          <w:lang w:val="en-US"/>
        </w:rPr>
      </w:pPr>
      <w:r>
        <w:rPr>
          <w:lang w:val="en-US"/>
        </w:rPr>
        <w:t xml:space="preserve">          type: boolean</w:t>
      </w:r>
    </w:p>
    <w:p w14:paraId="2108C601" w14:textId="77777777" w:rsidR="00115046" w:rsidRDefault="00115046" w:rsidP="00115046">
      <w:pPr>
        <w:pStyle w:val="PL"/>
        <w:rPr>
          <w:lang w:val="en-US"/>
        </w:rPr>
      </w:pPr>
      <w:r>
        <w:rPr>
          <w:lang w:val="en-US"/>
        </w:rPr>
        <w:t xml:space="preserve">          default: false</w:t>
      </w:r>
    </w:p>
    <w:p w14:paraId="68A0D58C" w14:textId="77777777" w:rsidR="00115046" w:rsidRDefault="00115046" w:rsidP="00115046">
      <w:pPr>
        <w:pStyle w:val="PL"/>
        <w:rPr>
          <w:lang w:val="en-US"/>
        </w:rPr>
      </w:pPr>
      <w:r>
        <w:t xml:space="preserve">        </w:t>
      </w:r>
      <w:r>
        <w:rPr>
          <w:lang w:val="en-US" w:eastAsia="zh-CN"/>
        </w:rPr>
        <w:t>n9ForwardingTunnel</w:t>
      </w:r>
      <w:r>
        <w:rPr>
          <w:lang w:val="en-US"/>
        </w:rPr>
        <w:t>:</w:t>
      </w:r>
    </w:p>
    <w:p w14:paraId="7D2D5D1B" w14:textId="77777777" w:rsidR="00115046" w:rsidRDefault="00115046" w:rsidP="00115046">
      <w:pPr>
        <w:pStyle w:val="PL"/>
        <w:rPr>
          <w:lang w:val="en-US"/>
        </w:rPr>
      </w:pPr>
      <w:r>
        <w:rPr>
          <w:lang w:val="en-US"/>
        </w:rPr>
        <w:t xml:space="preserve">          $ref: '#/components/schemas/</w:t>
      </w:r>
      <w:r>
        <w:rPr>
          <w:lang w:val="en-US" w:eastAsia="zh-CN"/>
        </w:rPr>
        <w:t>TunnelInfo</w:t>
      </w:r>
      <w:r>
        <w:rPr>
          <w:lang w:val="en-US"/>
        </w:rPr>
        <w:t>'</w:t>
      </w:r>
    </w:p>
    <w:p w14:paraId="5059E1AC" w14:textId="77777777" w:rsidR="00115046" w:rsidRDefault="00115046" w:rsidP="00115046">
      <w:pPr>
        <w:pStyle w:val="PL"/>
        <w:rPr>
          <w:lang w:val="en-US"/>
        </w:rPr>
      </w:pPr>
      <w:r>
        <w:t xml:space="preserve">        n9</w:t>
      </w:r>
      <w:r>
        <w:rPr>
          <w:lang w:eastAsia="zh-CN"/>
        </w:rPr>
        <w:t>DlForwardingTnlList</w:t>
      </w:r>
      <w:r>
        <w:rPr>
          <w:lang w:val="en-US"/>
        </w:rPr>
        <w:t>:</w:t>
      </w:r>
    </w:p>
    <w:p w14:paraId="23336FE8" w14:textId="77777777" w:rsidR="00115046" w:rsidRDefault="00115046" w:rsidP="00115046">
      <w:pPr>
        <w:pStyle w:val="PL"/>
        <w:rPr>
          <w:lang w:val="en-US"/>
        </w:rPr>
      </w:pPr>
      <w:r>
        <w:rPr>
          <w:lang w:val="en-US"/>
        </w:rPr>
        <w:t xml:space="preserve">          type: array</w:t>
      </w:r>
    </w:p>
    <w:p w14:paraId="0758EAC1" w14:textId="77777777" w:rsidR="00115046" w:rsidRDefault="00115046" w:rsidP="00115046">
      <w:pPr>
        <w:pStyle w:val="PL"/>
        <w:rPr>
          <w:lang w:val="en-US"/>
        </w:rPr>
      </w:pPr>
      <w:r>
        <w:rPr>
          <w:lang w:val="en-US"/>
        </w:rPr>
        <w:t xml:space="preserve">          items:</w:t>
      </w:r>
    </w:p>
    <w:p w14:paraId="7932AEEC"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286D9882" w14:textId="77777777" w:rsidR="00115046" w:rsidRDefault="00115046" w:rsidP="00115046">
      <w:pPr>
        <w:pStyle w:val="PL"/>
        <w:rPr>
          <w:lang w:val="en-US"/>
        </w:rPr>
      </w:pPr>
      <w:r>
        <w:rPr>
          <w:lang w:val="en-US"/>
        </w:rPr>
        <w:t xml:space="preserve">          minItems: 1</w:t>
      </w:r>
    </w:p>
    <w:p w14:paraId="0F8087F9" w14:textId="77777777" w:rsidR="00115046" w:rsidRDefault="00115046" w:rsidP="00115046">
      <w:pPr>
        <w:pStyle w:val="PL"/>
        <w:rPr>
          <w:lang w:val="en-US"/>
        </w:rPr>
      </w:pPr>
      <w:r>
        <w:t xml:space="preserve">        n9</w:t>
      </w:r>
      <w:r>
        <w:rPr>
          <w:lang w:eastAsia="zh-CN"/>
        </w:rPr>
        <w:t>UlForwardingTnlList</w:t>
      </w:r>
      <w:r>
        <w:rPr>
          <w:lang w:val="en-US"/>
        </w:rPr>
        <w:t>:</w:t>
      </w:r>
    </w:p>
    <w:p w14:paraId="50ED1FA4" w14:textId="77777777" w:rsidR="00115046" w:rsidRDefault="00115046" w:rsidP="00115046">
      <w:pPr>
        <w:pStyle w:val="PL"/>
        <w:rPr>
          <w:lang w:val="en-US"/>
        </w:rPr>
      </w:pPr>
      <w:r>
        <w:rPr>
          <w:lang w:val="en-US"/>
        </w:rPr>
        <w:t xml:space="preserve">          type: array</w:t>
      </w:r>
    </w:p>
    <w:p w14:paraId="33E3BBA8" w14:textId="77777777" w:rsidR="00115046" w:rsidRDefault="00115046" w:rsidP="00115046">
      <w:pPr>
        <w:pStyle w:val="PL"/>
        <w:rPr>
          <w:lang w:val="en-US"/>
        </w:rPr>
      </w:pPr>
      <w:r>
        <w:rPr>
          <w:lang w:val="en-US"/>
        </w:rPr>
        <w:t xml:space="preserve">          items:</w:t>
      </w:r>
    </w:p>
    <w:p w14:paraId="42A2F725"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00F01B7D" w14:textId="77777777" w:rsidR="00115046" w:rsidRDefault="00115046" w:rsidP="00115046">
      <w:pPr>
        <w:pStyle w:val="PL"/>
        <w:rPr>
          <w:lang w:val="en-US"/>
        </w:rPr>
      </w:pPr>
      <w:r>
        <w:rPr>
          <w:lang w:val="en-US"/>
        </w:rPr>
        <w:t xml:space="preserve">          minItems: 1</w:t>
      </w:r>
    </w:p>
    <w:p w14:paraId="165B441C" w14:textId="77777777" w:rsidR="00115046" w:rsidRDefault="00115046" w:rsidP="00115046">
      <w:pPr>
        <w:pStyle w:val="PL"/>
        <w:rPr>
          <w:lang w:val="en-US"/>
        </w:rPr>
      </w:pPr>
      <w:r>
        <w:rPr>
          <w:lang w:val="en-US"/>
        </w:rPr>
        <w:t xml:space="preserve">        epsBearerSetup:</w:t>
      </w:r>
    </w:p>
    <w:p w14:paraId="46509467" w14:textId="77777777" w:rsidR="00115046" w:rsidRDefault="00115046" w:rsidP="00115046">
      <w:pPr>
        <w:pStyle w:val="PL"/>
        <w:rPr>
          <w:lang w:val="en-US"/>
        </w:rPr>
      </w:pPr>
      <w:r>
        <w:rPr>
          <w:lang w:val="en-US"/>
        </w:rPr>
        <w:t xml:space="preserve">          type: array</w:t>
      </w:r>
    </w:p>
    <w:p w14:paraId="1C5A1B89" w14:textId="77777777" w:rsidR="00115046" w:rsidRDefault="00115046" w:rsidP="00115046">
      <w:pPr>
        <w:pStyle w:val="PL"/>
        <w:rPr>
          <w:lang w:val="en-US"/>
        </w:rPr>
      </w:pPr>
      <w:r>
        <w:rPr>
          <w:lang w:val="en-US"/>
        </w:rPr>
        <w:t xml:space="preserve">          items:</w:t>
      </w:r>
    </w:p>
    <w:p w14:paraId="47DF05F9" w14:textId="77777777" w:rsidR="00115046" w:rsidRDefault="00115046" w:rsidP="00115046">
      <w:pPr>
        <w:pStyle w:val="PL"/>
        <w:rPr>
          <w:lang w:val="en-US"/>
        </w:rPr>
      </w:pPr>
      <w:r>
        <w:rPr>
          <w:lang w:val="en-US"/>
        </w:rPr>
        <w:t xml:space="preserve">            $ref: '#/components/schemas/EpsBearerContainer'</w:t>
      </w:r>
    </w:p>
    <w:p w14:paraId="51F50BEE" w14:textId="77777777" w:rsidR="00115046" w:rsidRDefault="00115046" w:rsidP="00115046">
      <w:pPr>
        <w:pStyle w:val="PL"/>
        <w:rPr>
          <w:lang w:val="en-US"/>
        </w:rPr>
      </w:pPr>
      <w:r>
        <w:rPr>
          <w:lang w:val="en-US"/>
        </w:rPr>
        <w:t xml:space="preserve">          minItems: 0</w:t>
      </w:r>
    </w:p>
    <w:p w14:paraId="40D78792" w14:textId="77777777" w:rsidR="00115046" w:rsidRDefault="00115046" w:rsidP="00115046">
      <w:pPr>
        <w:pStyle w:val="PL"/>
        <w:rPr>
          <w:lang w:val="en-US"/>
        </w:rPr>
      </w:pPr>
      <w:r>
        <w:rPr>
          <w:lang w:val="en-US"/>
        </w:rPr>
        <w:t xml:space="preserve">        revokeEbiList:</w:t>
      </w:r>
    </w:p>
    <w:p w14:paraId="2778CB46" w14:textId="77777777" w:rsidR="00115046" w:rsidRDefault="00115046" w:rsidP="00115046">
      <w:pPr>
        <w:pStyle w:val="PL"/>
        <w:rPr>
          <w:lang w:val="en-US"/>
        </w:rPr>
      </w:pPr>
      <w:r>
        <w:rPr>
          <w:lang w:val="en-US"/>
        </w:rPr>
        <w:t xml:space="preserve">          type: array</w:t>
      </w:r>
    </w:p>
    <w:p w14:paraId="601B1119" w14:textId="77777777" w:rsidR="00115046" w:rsidRDefault="00115046" w:rsidP="00115046">
      <w:pPr>
        <w:pStyle w:val="PL"/>
        <w:rPr>
          <w:lang w:val="en-US"/>
        </w:rPr>
      </w:pPr>
      <w:r>
        <w:rPr>
          <w:lang w:val="en-US"/>
        </w:rPr>
        <w:t xml:space="preserve">          items:</w:t>
      </w:r>
    </w:p>
    <w:p w14:paraId="096BCFAA" w14:textId="77777777" w:rsidR="00115046" w:rsidRDefault="00115046" w:rsidP="00115046">
      <w:pPr>
        <w:pStyle w:val="PL"/>
        <w:rPr>
          <w:lang w:val="en-US"/>
        </w:rPr>
      </w:pPr>
      <w:r>
        <w:rPr>
          <w:lang w:val="en-US"/>
        </w:rPr>
        <w:t xml:space="preserve">            $ref: '#/components/schemas/EpsBearerId'</w:t>
      </w:r>
    </w:p>
    <w:p w14:paraId="080A6F99" w14:textId="77777777" w:rsidR="00115046" w:rsidRDefault="00115046" w:rsidP="00115046">
      <w:pPr>
        <w:pStyle w:val="PL"/>
        <w:rPr>
          <w:lang w:val="en-US"/>
        </w:rPr>
      </w:pPr>
      <w:r>
        <w:rPr>
          <w:lang w:val="en-US"/>
        </w:rPr>
        <w:t xml:space="preserve">          minItems: 1</w:t>
      </w:r>
    </w:p>
    <w:p w14:paraId="1367F4F6" w14:textId="77777777" w:rsidR="00115046" w:rsidRDefault="00115046" w:rsidP="00115046">
      <w:pPr>
        <w:pStyle w:val="PL"/>
        <w:rPr>
          <w:lang w:val="en-US"/>
        </w:rPr>
      </w:pPr>
      <w:r>
        <w:rPr>
          <w:lang w:val="en-US"/>
        </w:rPr>
        <w:t xml:space="preserve">        release:</w:t>
      </w:r>
    </w:p>
    <w:p w14:paraId="162D3392" w14:textId="77777777" w:rsidR="00115046" w:rsidRDefault="00115046" w:rsidP="00115046">
      <w:pPr>
        <w:pStyle w:val="PL"/>
        <w:rPr>
          <w:lang w:val="en-US"/>
        </w:rPr>
      </w:pPr>
      <w:r>
        <w:rPr>
          <w:lang w:val="en-US"/>
        </w:rPr>
        <w:t xml:space="preserve">          type: boolean</w:t>
      </w:r>
    </w:p>
    <w:p w14:paraId="5F203656" w14:textId="77777777" w:rsidR="00115046" w:rsidRDefault="00115046" w:rsidP="00115046">
      <w:pPr>
        <w:pStyle w:val="PL"/>
        <w:rPr>
          <w:lang w:val="en-US"/>
        </w:rPr>
      </w:pPr>
      <w:r>
        <w:rPr>
          <w:lang w:val="en-US"/>
        </w:rPr>
        <w:t xml:space="preserve">          default: false</w:t>
      </w:r>
    </w:p>
    <w:p w14:paraId="71D17A53" w14:textId="77777777" w:rsidR="00115046" w:rsidRDefault="00115046" w:rsidP="00115046">
      <w:pPr>
        <w:pStyle w:val="PL"/>
        <w:rPr>
          <w:lang w:val="en-US"/>
        </w:rPr>
      </w:pPr>
      <w:r>
        <w:rPr>
          <w:lang w:val="en-US"/>
        </w:rPr>
        <w:t xml:space="preserve">        cause:</w:t>
      </w:r>
    </w:p>
    <w:p w14:paraId="0C4EB060" w14:textId="77777777" w:rsidR="00115046" w:rsidRDefault="00115046" w:rsidP="00115046">
      <w:pPr>
        <w:pStyle w:val="PL"/>
        <w:rPr>
          <w:lang w:val="en-US"/>
        </w:rPr>
      </w:pPr>
      <w:r>
        <w:rPr>
          <w:lang w:val="en-US"/>
        </w:rPr>
        <w:t xml:space="preserve">          $ref: '#/components/schemas/Cause'</w:t>
      </w:r>
    </w:p>
    <w:p w14:paraId="41D10DD8" w14:textId="77777777" w:rsidR="00115046" w:rsidRDefault="00115046" w:rsidP="00115046">
      <w:pPr>
        <w:pStyle w:val="PL"/>
        <w:rPr>
          <w:lang w:val="en-US"/>
        </w:rPr>
      </w:pPr>
      <w:r>
        <w:rPr>
          <w:lang w:val="en-US"/>
        </w:rPr>
        <w:t xml:space="preserve">        ngApCause:</w:t>
      </w:r>
    </w:p>
    <w:p w14:paraId="0C0CEF70" w14:textId="77777777" w:rsidR="00115046" w:rsidRDefault="00115046" w:rsidP="00115046">
      <w:pPr>
        <w:pStyle w:val="PL"/>
      </w:pPr>
      <w:r>
        <w:t xml:space="preserve">          $ref: 'TS29571_CommonData.yaml#/components/schemas/NgApCause'</w:t>
      </w:r>
    </w:p>
    <w:p w14:paraId="674A589A" w14:textId="77777777" w:rsidR="00115046" w:rsidRDefault="00115046" w:rsidP="00115046">
      <w:pPr>
        <w:pStyle w:val="PL"/>
        <w:rPr>
          <w:lang w:val="en-US"/>
        </w:rPr>
      </w:pPr>
      <w:r>
        <w:rPr>
          <w:lang w:val="en-US"/>
        </w:rPr>
        <w:t xml:space="preserve">        5gMmCauseValue:</w:t>
      </w:r>
    </w:p>
    <w:p w14:paraId="2A35FFA3" w14:textId="77777777" w:rsidR="00115046" w:rsidRDefault="00115046" w:rsidP="00115046">
      <w:pPr>
        <w:pStyle w:val="PL"/>
        <w:rPr>
          <w:lang w:val="en-US"/>
        </w:rPr>
      </w:pPr>
      <w:r>
        <w:rPr>
          <w:lang w:val="en-US"/>
        </w:rPr>
        <w:t xml:space="preserve">          $ref: 'TS29571_CommonData.yaml#/components/schemas/</w:t>
      </w:r>
      <w:r>
        <w:rPr>
          <w:lang w:eastAsia="zh-CN"/>
        </w:rPr>
        <w:t>5GMmCause'</w:t>
      </w:r>
    </w:p>
    <w:p w14:paraId="749CD512" w14:textId="77777777" w:rsidR="00115046" w:rsidRDefault="00115046" w:rsidP="00115046">
      <w:pPr>
        <w:pStyle w:val="PL"/>
        <w:rPr>
          <w:lang w:val="en-US"/>
        </w:rPr>
      </w:pPr>
      <w:r>
        <w:rPr>
          <w:lang w:val="en-US"/>
        </w:rPr>
        <w:t xml:space="preserve">        sNssai:</w:t>
      </w:r>
    </w:p>
    <w:p w14:paraId="3FA710F8" w14:textId="77777777" w:rsidR="00115046" w:rsidRDefault="00115046" w:rsidP="00115046">
      <w:pPr>
        <w:pStyle w:val="PL"/>
        <w:rPr>
          <w:lang w:val="en-US"/>
        </w:rPr>
      </w:pPr>
      <w:r>
        <w:rPr>
          <w:lang w:val="en-US"/>
        </w:rPr>
        <w:t xml:space="preserve">          $ref: 'TS29571_CommonData.yaml#/components/schemas/Snssai'</w:t>
      </w:r>
    </w:p>
    <w:p w14:paraId="0742D6A2" w14:textId="77777777" w:rsidR="00115046" w:rsidRDefault="00115046" w:rsidP="00115046">
      <w:pPr>
        <w:pStyle w:val="PL"/>
        <w:rPr>
          <w:lang w:val="en-US"/>
        </w:rPr>
      </w:pPr>
      <w:r>
        <w:rPr>
          <w:lang w:val="en-US"/>
        </w:rPr>
        <w:t xml:space="preserve">        traceData:</w:t>
      </w:r>
    </w:p>
    <w:p w14:paraId="2A30C4D8" w14:textId="77777777" w:rsidR="00115046" w:rsidRDefault="00115046" w:rsidP="00115046">
      <w:pPr>
        <w:pStyle w:val="PL"/>
        <w:rPr>
          <w:lang w:val="en-US"/>
        </w:rPr>
      </w:pPr>
      <w:r>
        <w:rPr>
          <w:lang w:val="en-US"/>
        </w:rPr>
        <w:t xml:space="preserve">          $ref: 'TS29571_CommonData.yaml#/components/schemas/TraceData'</w:t>
      </w:r>
    </w:p>
    <w:p w14:paraId="2BFC4A97" w14:textId="77777777" w:rsidR="00115046" w:rsidRDefault="00115046" w:rsidP="00115046">
      <w:pPr>
        <w:pStyle w:val="PL"/>
        <w:rPr>
          <w:lang w:val="en-US"/>
        </w:rPr>
      </w:pPr>
      <w:r>
        <w:rPr>
          <w:lang w:val="en-US"/>
        </w:rPr>
        <w:t xml:space="preserve">        epsInterworkingInd:</w:t>
      </w:r>
    </w:p>
    <w:p w14:paraId="08C65E92" w14:textId="77777777" w:rsidR="00115046" w:rsidRDefault="00115046" w:rsidP="00115046">
      <w:pPr>
        <w:pStyle w:val="PL"/>
        <w:rPr>
          <w:lang w:val="en-US"/>
        </w:rPr>
      </w:pPr>
      <w:r>
        <w:rPr>
          <w:lang w:val="en-US"/>
        </w:rPr>
        <w:t xml:space="preserve">          $ref: '#/components/schemas/EpsInterworkingIndication'</w:t>
      </w:r>
    </w:p>
    <w:p w14:paraId="3D26C71A" w14:textId="77777777" w:rsidR="00115046" w:rsidRDefault="00115046" w:rsidP="00115046">
      <w:pPr>
        <w:pStyle w:val="PL"/>
        <w:rPr>
          <w:lang w:val="en-US"/>
        </w:rPr>
      </w:pPr>
      <w:r>
        <w:rPr>
          <w:lang w:val="en-US"/>
        </w:rPr>
        <w:t xml:space="preserve">        anTypeCanBeChanged:</w:t>
      </w:r>
    </w:p>
    <w:p w14:paraId="13B115E7" w14:textId="77777777" w:rsidR="00115046" w:rsidRDefault="00115046" w:rsidP="00115046">
      <w:pPr>
        <w:pStyle w:val="PL"/>
        <w:rPr>
          <w:lang w:val="en-US"/>
        </w:rPr>
      </w:pPr>
      <w:r>
        <w:rPr>
          <w:lang w:val="en-US"/>
        </w:rPr>
        <w:t xml:space="preserve">          type: boolean</w:t>
      </w:r>
    </w:p>
    <w:p w14:paraId="0BA1F026" w14:textId="77777777" w:rsidR="00115046" w:rsidRDefault="00115046" w:rsidP="00115046">
      <w:pPr>
        <w:pStyle w:val="PL"/>
        <w:rPr>
          <w:lang w:val="en-US"/>
        </w:rPr>
      </w:pPr>
      <w:r>
        <w:rPr>
          <w:lang w:val="en-US"/>
        </w:rPr>
        <w:t xml:space="preserve">          default: false</w:t>
      </w:r>
    </w:p>
    <w:p w14:paraId="5E86A23E" w14:textId="77777777" w:rsidR="00115046" w:rsidRDefault="00115046" w:rsidP="00115046">
      <w:pPr>
        <w:pStyle w:val="PL"/>
        <w:rPr>
          <w:lang w:val="en-US"/>
        </w:rPr>
      </w:pPr>
      <w:r>
        <w:rPr>
          <w:lang w:val="en-US"/>
        </w:rPr>
        <w:t xml:space="preserve">        n2SmInfoExt1:</w:t>
      </w:r>
    </w:p>
    <w:p w14:paraId="6E0B0674" w14:textId="77777777" w:rsidR="00115046" w:rsidRDefault="00115046" w:rsidP="00115046">
      <w:pPr>
        <w:pStyle w:val="PL"/>
        <w:rPr>
          <w:lang w:val="en-US"/>
        </w:rPr>
      </w:pPr>
      <w:r>
        <w:rPr>
          <w:lang w:val="en-US"/>
        </w:rPr>
        <w:t xml:space="preserve">          $ref: 'TS29571_CommonData.yaml#/components/schemas/RefToBinaryData'</w:t>
      </w:r>
    </w:p>
    <w:p w14:paraId="3803797E" w14:textId="77777777" w:rsidR="00115046" w:rsidRDefault="00115046" w:rsidP="00115046">
      <w:pPr>
        <w:pStyle w:val="PL"/>
        <w:rPr>
          <w:lang w:val="en-US"/>
        </w:rPr>
      </w:pPr>
      <w:r>
        <w:rPr>
          <w:lang w:val="en-US"/>
        </w:rPr>
        <w:t xml:space="preserve">        n2SmInfoTypeExt1:</w:t>
      </w:r>
    </w:p>
    <w:p w14:paraId="7858993B" w14:textId="77777777" w:rsidR="00115046" w:rsidRDefault="00115046" w:rsidP="00115046">
      <w:pPr>
        <w:pStyle w:val="PL"/>
        <w:rPr>
          <w:lang w:val="en-US"/>
        </w:rPr>
      </w:pPr>
      <w:r>
        <w:rPr>
          <w:lang w:val="en-US"/>
        </w:rPr>
        <w:t xml:space="preserve">          $ref: '#/components/schemas/N2SmInfoType'</w:t>
      </w:r>
    </w:p>
    <w:p w14:paraId="79FB710E" w14:textId="77777777" w:rsidR="00115046" w:rsidRDefault="00115046" w:rsidP="00115046">
      <w:pPr>
        <w:pStyle w:val="PL"/>
        <w:rPr>
          <w:lang w:val="en-US"/>
        </w:rPr>
      </w:pPr>
      <w:r>
        <w:rPr>
          <w:lang w:val="en-US"/>
        </w:rPr>
        <w:t xml:space="preserve">        </w:t>
      </w:r>
      <w:r>
        <w:rPr>
          <w:lang w:val="en-US" w:eastAsia="zh-CN"/>
        </w:rPr>
        <w:t>maReleaseInd</w:t>
      </w:r>
      <w:r>
        <w:rPr>
          <w:lang w:val="en-US"/>
        </w:rPr>
        <w:t>:</w:t>
      </w:r>
    </w:p>
    <w:p w14:paraId="3E2D1368" w14:textId="77777777" w:rsidR="00115046" w:rsidRDefault="00115046" w:rsidP="00115046">
      <w:pPr>
        <w:pStyle w:val="PL"/>
        <w:rPr>
          <w:lang w:val="en-US"/>
        </w:rPr>
      </w:pPr>
      <w:r>
        <w:rPr>
          <w:lang w:val="en-US"/>
        </w:rPr>
        <w:t xml:space="preserve">          $ref: '#/components/schemas/MaReleaseIndication'</w:t>
      </w:r>
    </w:p>
    <w:p w14:paraId="624E5738" w14:textId="77777777" w:rsidR="00115046" w:rsidRDefault="00115046" w:rsidP="00115046">
      <w:pPr>
        <w:pStyle w:val="PL"/>
        <w:rPr>
          <w:lang w:val="en-US"/>
        </w:rPr>
      </w:pPr>
      <w:r>
        <w:rPr>
          <w:lang w:val="en-US"/>
        </w:rPr>
        <w:t xml:space="preserve">        </w:t>
      </w:r>
      <w:r>
        <w:rPr>
          <w:lang w:val="en-US" w:eastAsia="zh-CN"/>
        </w:rPr>
        <w:t>maNwUpgradeInd</w:t>
      </w:r>
      <w:r>
        <w:rPr>
          <w:lang w:val="en-US"/>
        </w:rPr>
        <w:t>:</w:t>
      </w:r>
    </w:p>
    <w:p w14:paraId="7274E265" w14:textId="77777777" w:rsidR="00115046" w:rsidRDefault="00115046" w:rsidP="00115046">
      <w:pPr>
        <w:pStyle w:val="PL"/>
        <w:rPr>
          <w:lang w:val="en-US" w:eastAsia="zh-CN"/>
        </w:rPr>
      </w:pPr>
      <w:r>
        <w:rPr>
          <w:lang w:val="en-US"/>
        </w:rPr>
        <w:t xml:space="preserve">          type: </w:t>
      </w:r>
      <w:r>
        <w:rPr>
          <w:lang w:val="en-US" w:eastAsia="zh-CN"/>
        </w:rPr>
        <w:t>boolean</w:t>
      </w:r>
    </w:p>
    <w:p w14:paraId="091E41D8" w14:textId="77777777" w:rsidR="00115046" w:rsidRDefault="00115046" w:rsidP="00115046">
      <w:pPr>
        <w:pStyle w:val="PL"/>
        <w:rPr>
          <w:lang w:val="en-US"/>
        </w:rPr>
      </w:pPr>
      <w:r>
        <w:rPr>
          <w:lang w:val="en-US"/>
        </w:rPr>
        <w:t xml:space="preserve">          default: false</w:t>
      </w:r>
    </w:p>
    <w:p w14:paraId="68D0A667" w14:textId="77777777" w:rsidR="00115046" w:rsidRDefault="00115046" w:rsidP="00115046">
      <w:pPr>
        <w:pStyle w:val="PL"/>
        <w:rPr>
          <w:lang w:val="en-US"/>
        </w:rPr>
      </w:pPr>
      <w:r>
        <w:rPr>
          <w:lang w:val="en-US"/>
        </w:rPr>
        <w:t xml:space="preserve">        </w:t>
      </w:r>
      <w:r>
        <w:rPr>
          <w:lang w:val="en-US" w:eastAsia="zh-CN"/>
        </w:rPr>
        <w:t>maRequestInd</w:t>
      </w:r>
      <w:r>
        <w:rPr>
          <w:lang w:val="en-US"/>
        </w:rPr>
        <w:t>:</w:t>
      </w:r>
    </w:p>
    <w:p w14:paraId="278C9A55" w14:textId="77777777" w:rsidR="00115046" w:rsidRDefault="00115046" w:rsidP="00115046">
      <w:pPr>
        <w:pStyle w:val="PL"/>
        <w:rPr>
          <w:lang w:val="en-US" w:eastAsia="zh-CN"/>
        </w:rPr>
      </w:pPr>
      <w:r>
        <w:rPr>
          <w:lang w:val="en-US"/>
        </w:rPr>
        <w:t xml:space="preserve">          type: </w:t>
      </w:r>
      <w:r>
        <w:rPr>
          <w:lang w:val="en-US" w:eastAsia="zh-CN"/>
        </w:rPr>
        <w:t>boolean</w:t>
      </w:r>
    </w:p>
    <w:p w14:paraId="58096B58" w14:textId="77777777" w:rsidR="00115046" w:rsidRDefault="00115046" w:rsidP="00115046">
      <w:pPr>
        <w:pStyle w:val="PL"/>
        <w:rPr>
          <w:lang w:val="en-US"/>
        </w:rPr>
      </w:pPr>
      <w:r>
        <w:rPr>
          <w:lang w:val="en-US"/>
        </w:rPr>
        <w:t xml:space="preserve">          default: false</w:t>
      </w:r>
    </w:p>
    <w:p w14:paraId="7C67FF35" w14:textId="77777777" w:rsidR="00115046" w:rsidRDefault="00115046" w:rsidP="00115046">
      <w:pPr>
        <w:pStyle w:val="PL"/>
        <w:rPr>
          <w:lang w:val="en-US"/>
        </w:rPr>
      </w:pPr>
      <w:r>
        <w:rPr>
          <w:lang w:val="en-US"/>
        </w:rPr>
        <w:t xml:space="preserve">        </w:t>
      </w:r>
      <w:r>
        <w:t>exemptionInd</w:t>
      </w:r>
      <w:r>
        <w:rPr>
          <w:lang w:val="en-US"/>
        </w:rPr>
        <w:t>:</w:t>
      </w:r>
    </w:p>
    <w:p w14:paraId="3CB69834" w14:textId="77777777" w:rsidR="00115046" w:rsidRDefault="00115046" w:rsidP="00115046">
      <w:pPr>
        <w:pStyle w:val="PL"/>
        <w:rPr>
          <w:lang w:val="en-US"/>
        </w:rPr>
      </w:pPr>
      <w:r>
        <w:rPr>
          <w:lang w:val="en-US"/>
        </w:rPr>
        <w:t xml:space="preserve">          $ref: '#/components/schemas/E</w:t>
      </w:r>
      <w:r>
        <w:t>xemptionInd</w:t>
      </w:r>
      <w:r>
        <w:rPr>
          <w:lang w:val="en-US"/>
        </w:rPr>
        <w:t>'</w:t>
      </w:r>
    </w:p>
    <w:p w14:paraId="43F9D7C9" w14:textId="77777777" w:rsidR="00115046" w:rsidRDefault="00115046" w:rsidP="00115046">
      <w:pPr>
        <w:pStyle w:val="PL"/>
        <w:rPr>
          <w:lang w:val="en-US"/>
        </w:rPr>
      </w:pPr>
      <w:r>
        <w:rPr>
          <w:lang w:val="en-US"/>
        </w:rPr>
        <w:t xml:space="preserve">        supportedFeatures:</w:t>
      </w:r>
    </w:p>
    <w:p w14:paraId="62D80C24" w14:textId="77777777" w:rsidR="00115046" w:rsidRDefault="00115046" w:rsidP="00115046">
      <w:pPr>
        <w:pStyle w:val="PL"/>
        <w:rPr>
          <w:lang w:val="en-US"/>
        </w:rPr>
      </w:pPr>
      <w:r>
        <w:rPr>
          <w:lang w:val="en-US"/>
        </w:rPr>
        <w:t xml:space="preserve">          $ref: 'TS29571_CommonData.yaml#/components/schemas/SupportedFeatures'</w:t>
      </w:r>
    </w:p>
    <w:p w14:paraId="15569DEB" w14:textId="77777777" w:rsidR="00115046" w:rsidRDefault="00115046" w:rsidP="00115046">
      <w:pPr>
        <w:pStyle w:val="PL"/>
      </w:pPr>
      <w:r>
        <w:t xml:space="preserve">        </w:t>
      </w:r>
      <w:r>
        <w:rPr>
          <w:lang w:eastAsia="zh-CN"/>
        </w:rPr>
        <w:t>moExpDataCounter</w:t>
      </w:r>
      <w:r>
        <w:t>:</w:t>
      </w:r>
    </w:p>
    <w:p w14:paraId="36F4F5DF" w14:textId="77777777" w:rsidR="00115046" w:rsidRDefault="00115046" w:rsidP="00115046">
      <w:pPr>
        <w:pStyle w:val="PL"/>
      </w:pPr>
      <w:r>
        <w:t xml:space="preserve">          $ref: 'TS29571_CommonData.yaml#/components/schemas/</w:t>
      </w:r>
      <w:r>
        <w:rPr>
          <w:lang w:eastAsia="zh-CN"/>
        </w:rPr>
        <w:t>MoExpDataCounter</w:t>
      </w:r>
      <w:r>
        <w:t>'</w:t>
      </w:r>
    </w:p>
    <w:p w14:paraId="6E893A02" w14:textId="77777777" w:rsidR="00115046" w:rsidRDefault="00115046" w:rsidP="00115046">
      <w:pPr>
        <w:pStyle w:val="PL"/>
        <w:rPr>
          <w:lang w:val="en-US"/>
        </w:rPr>
      </w:pPr>
      <w:r>
        <w:rPr>
          <w:lang w:val="en-US"/>
        </w:rPr>
        <w:t xml:space="preserve">        </w:t>
      </w:r>
      <w:r>
        <w:rPr>
          <w:lang w:eastAsia="zh-CN"/>
        </w:rPr>
        <w:t>extendedNasSmTimerInd</w:t>
      </w:r>
      <w:r>
        <w:rPr>
          <w:lang w:val="en-US"/>
        </w:rPr>
        <w:t>:</w:t>
      </w:r>
    </w:p>
    <w:p w14:paraId="2183624E" w14:textId="77777777" w:rsidR="00115046" w:rsidRDefault="00115046" w:rsidP="00115046">
      <w:pPr>
        <w:pStyle w:val="PL"/>
        <w:rPr>
          <w:lang w:val="en-US" w:eastAsia="zh-CN"/>
        </w:rPr>
      </w:pPr>
      <w:r>
        <w:rPr>
          <w:lang w:val="en-US"/>
        </w:rPr>
        <w:lastRenderedPageBreak/>
        <w:t xml:space="preserve">          type: </w:t>
      </w:r>
      <w:r>
        <w:rPr>
          <w:lang w:val="en-US" w:eastAsia="zh-CN"/>
        </w:rPr>
        <w:t>boolean</w:t>
      </w:r>
    </w:p>
    <w:p w14:paraId="485EFC50" w14:textId="77777777" w:rsidR="00115046" w:rsidRDefault="00115046" w:rsidP="00115046">
      <w:pPr>
        <w:pStyle w:val="PL"/>
        <w:rPr>
          <w:lang w:val="en-US"/>
        </w:rPr>
      </w:pPr>
      <w:r>
        <w:rPr>
          <w:lang w:val="en-US"/>
        </w:rPr>
        <w:t xml:space="preserve">        forwardingFTeid:</w:t>
      </w:r>
    </w:p>
    <w:p w14:paraId="7F0268D1" w14:textId="77777777" w:rsidR="00115046" w:rsidRDefault="00115046" w:rsidP="00115046">
      <w:pPr>
        <w:pStyle w:val="PL"/>
        <w:rPr>
          <w:lang w:val="en-US"/>
        </w:rPr>
      </w:pPr>
      <w:r>
        <w:rPr>
          <w:lang w:val="en-US"/>
        </w:rPr>
        <w:t xml:space="preserve">          $ref: 'TS29571_CommonData.yaml#/components/schemas/Bytes'</w:t>
      </w:r>
    </w:p>
    <w:p w14:paraId="1A7C1F60" w14:textId="77777777" w:rsidR="00115046" w:rsidRDefault="00115046" w:rsidP="00115046">
      <w:pPr>
        <w:pStyle w:val="PL"/>
        <w:rPr>
          <w:lang w:val="en-US"/>
        </w:rPr>
      </w:pPr>
      <w:r>
        <w:rPr>
          <w:lang w:val="en-US"/>
        </w:rPr>
        <w:t xml:space="preserve">        forwardingBearerContexts:</w:t>
      </w:r>
    </w:p>
    <w:p w14:paraId="26CC6CAF" w14:textId="77777777" w:rsidR="00115046" w:rsidRDefault="00115046" w:rsidP="00115046">
      <w:pPr>
        <w:pStyle w:val="PL"/>
        <w:rPr>
          <w:lang w:val="en-US"/>
        </w:rPr>
      </w:pPr>
      <w:r>
        <w:rPr>
          <w:lang w:val="en-US"/>
        </w:rPr>
        <w:t xml:space="preserve">          type: array</w:t>
      </w:r>
    </w:p>
    <w:p w14:paraId="0B724201" w14:textId="77777777" w:rsidR="00115046" w:rsidRDefault="00115046" w:rsidP="00115046">
      <w:pPr>
        <w:pStyle w:val="PL"/>
        <w:rPr>
          <w:lang w:val="en-US"/>
        </w:rPr>
      </w:pPr>
      <w:r>
        <w:rPr>
          <w:lang w:val="en-US"/>
        </w:rPr>
        <w:t xml:space="preserve">          items:</w:t>
      </w:r>
    </w:p>
    <w:p w14:paraId="395ADE54" w14:textId="77777777" w:rsidR="00115046" w:rsidRDefault="00115046" w:rsidP="00115046">
      <w:pPr>
        <w:pStyle w:val="PL"/>
        <w:rPr>
          <w:lang w:val="en-US"/>
        </w:rPr>
      </w:pPr>
      <w:r>
        <w:rPr>
          <w:lang w:val="en-US"/>
        </w:rPr>
        <w:t xml:space="preserve">            $ref: '#/components/schemas/ForwardingBearerContainer'</w:t>
      </w:r>
    </w:p>
    <w:p w14:paraId="6E101EAB" w14:textId="77777777" w:rsidR="00115046" w:rsidRDefault="00115046" w:rsidP="00115046">
      <w:pPr>
        <w:pStyle w:val="PL"/>
        <w:rPr>
          <w:lang w:val="en-US"/>
        </w:rPr>
      </w:pPr>
      <w:r>
        <w:rPr>
          <w:lang w:val="en-US"/>
        </w:rPr>
        <w:t xml:space="preserve">          minItems: 1</w:t>
      </w:r>
    </w:p>
    <w:p w14:paraId="7B75845F" w14:textId="77777777" w:rsidR="00115046" w:rsidRDefault="00115046" w:rsidP="00115046">
      <w:pPr>
        <w:pStyle w:val="PL"/>
      </w:pPr>
      <w:r>
        <w:rPr>
          <w:lang w:val="en-US"/>
        </w:rPr>
        <w:t xml:space="preserve">        </w:t>
      </w:r>
      <w:r>
        <w:t>ddnFailureSubs:</w:t>
      </w:r>
    </w:p>
    <w:p w14:paraId="66643342" w14:textId="03E32DBD" w:rsidR="00115046" w:rsidRDefault="00115046" w:rsidP="00115046">
      <w:pPr>
        <w:pStyle w:val="PL"/>
        <w:rPr>
          <w:ins w:id="178" w:author="Frank Yong Yang 2021-06" w:date="2021-06-21T10:27:00Z"/>
        </w:rPr>
      </w:pPr>
      <w:r>
        <w:rPr>
          <w:lang w:val="en-US"/>
        </w:rPr>
        <w:t xml:space="preserve">          $ref: '#/components/schemas/D</w:t>
      </w:r>
      <w:r>
        <w:t>dnFailureSubs'</w:t>
      </w:r>
    </w:p>
    <w:p w14:paraId="3D5E6428" w14:textId="73D8457F" w:rsidR="006F7838" w:rsidRDefault="006F7838" w:rsidP="00115046">
      <w:pPr>
        <w:pStyle w:val="PL"/>
        <w:rPr>
          <w:ins w:id="179" w:author="Frank Yong Yang 2021-06" w:date="2021-06-22T11:47:00Z"/>
        </w:rPr>
      </w:pPr>
      <w:ins w:id="180" w:author="Frank Yong Yang 2021-06" w:date="2021-06-21T10:27:00Z">
        <w:r>
          <w:t xml:space="preserve">        </w:t>
        </w:r>
      </w:ins>
      <w:ins w:id="181" w:author="Frank Yong Yang 2021-06" w:date="2021-06-21T10:28:00Z">
        <w:r>
          <w:t>s</w:t>
        </w:r>
        <w:r w:rsidRPr="006C1437">
          <w:t>econdaryR</w:t>
        </w:r>
        <w:r>
          <w:t>at</w:t>
        </w:r>
        <w:r w:rsidRPr="006C1437">
          <w:t>UsageDataReport</w:t>
        </w:r>
        <w:r>
          <w:t>Container</w:t>
        </w:r>
      </w:ins>
      <w:ins w:id="182" w:author="Frank Yong Yang 2021-06" w:date="2021-06-22T11:48:00Z">
        <w:r w:rsidR="00940FF0">
          <w:t>:</w:t>
        </w:r>
      </w:ins>
    </w:p>
    <w:p w14:paraId="57B9F8BA" w14:textId="77777777" w:rsidR="00940FF0" w:rsidRDefault="00940FF0" w:rsidP="00940FF0">
      <w:pPr>
        <w:pStyle w:val="PL"/>
        <w:rPr>
          <w:ins w:id="183" w:author="Frank Yong Yang 2021-06" w:date="2021-06-22T11:47:00Z"/>
          <w:lang w:val="en-US"/>
        </w:rPr>
      </w:pPr>
      <w:ins w:id="184" w:author="Frank Yong Yang 2021-06" w:date="2021-06-22T11:47:00Z">
        <w:r>
          <w:rPr>
            <w:lang w:val="en-US"/>
          </w:rPr>
          <w:t xml:space="preserve">          type: array</w:t>
        </w:r>
      </w:ins>
    </w:p>
    <w:p w14:paraId="1487E724" w14:textId="77777777" w:rsidR="00940FF0" w:rsidRDefault="00940FF0" w:rsidP="00940FF0">
      <w:pPr>
        <w:pStyle w:val="PL"/>
        <w:rPr>
          <w:ins w:id="185" w:author="Frank Yong Yang 2021-06" w:date="2021-06-22T11:47:00Z"/>
          <w:lang w:val="en-US"/>
        </w:rPr>
      </w:pPr>
      <w:ins w:id="186" w:author="Frank Yong Yang 2021-06" w:date="2021-06-22T11:47:00Z">
        <w:r>
          <w:rPr>
            <w:lang w:val="en-US"/>
          </w:rPr>
          <w:t xml:space="preserve">          items:</w:t>
        </w:r>
      </w:ins>
    </w:p>
    <w:p w14:paraId="3CBB1550" w14:textId="646010CC" w:rsidR="00940FF0" w:rsidRDefault="00940FF0" w:rsidP="00940FF0">
      <w:pPr>
        <w:pStyle w:val="PL"/>
        <w:rPr>
          <w:ins w:id="187" w:author="Frank Yong Yang 2021-06" w:date="2021-06-22T11:47:00Z"/>
          <w:lang w:val="en-US"/>
        </w:rPr>
      </w:pPr>
      <w:ins w:id="188" w:author="Frank Yong Yang 2021-06" w:date="2021-06-22T11:48:00Z">
        <w:r>
          <w:rPr>
            <w:lang w:val="en-US"/>
          </w:rPr>
          <w:t xml:space="preserve">            $ref: '#/components/schemas/S</w:t>
        </w:r>
        <w:r w:rsidRPr="006C1437">
          <w:t>econdaryR</w:t>
        </w:r>
        <w:r>
          <w:t>at</w:t>
        </w:r>
        <w:r w:rsidRPr="006C1437">
          <w:t>UsageDataReport</w:t>
        </w:r>
        <w:r>
          <w:t>Container'</w:t>
        </w:r>
      </w:ins>
    </w:p>
    <w:p w14:paraId="702D719B" w14:textId="77777777" w:rsidR="00940FF0" w:rsidRDefault="00940FF0" w:rsidP="00940FF0">
      <w:pPr>
        <w:pStyle w:val="PL"/>
        <w:rPr>
          <w:ins w:id="189" w:author="Frank Yong Yang 2021-06" w:date="2021-06-22T11:47:00Z"/>
          <w:lang w:val="en-US"/>
        </w:rPr>
      </w:pPr>
      <w:ins w:id="190" w:author="Frank Yong Yang 2021-06" w:date="2021-06-22T11:47:00Z">
        <w:r>
          <w:rPr>
            <w:lang w:val="en-US"/>
          </w:rPr>
          <w:t xml:space="preserve">          minItems: 1</w:t>
        </w:r>
      </w:ins>
    </w:p>
    <w:p w14:paraId="492C15BF" w14:textId="77777777" w:rsidR="00940FF0" w:rsidRDefault="00940FF0" w:rsidP="00115046">
      <w:pPr>
        <w:pStyle w:val="PL"/>
        <w:rPr>
          <w:ins w:id="191" w:author="Frank Yong Yang 2021-06" w:date="2021-06-21T10:29:00Z"/>
        </w:rPr>
      </w:pPr>
    </w:p>
    <w:p w14:paraId="234393C9" w14:textId="77D314A0" w:rsidR="006F7838" w:rsidRDefault="006F7838" w:rsidP="00115046">
      <w:pPr>
        <w:pStyle w:val="PL"/>
        <w:rPr>
          <w:ins w:id="192" w:author="Frank Yong Yang 2021-06" w:date="2021-06-21T10:28:00Z"/>
        </w:rPr>
      </w:pPr>
    </w:p>
    <w:p w14:paraId="5F8F04AA" w14:textId="77777777" w:rsidR="006F7838" w:rsidRDefault="006F7838" w:rsidP="00115046">
      <w:pPr>
        <w:pStyle w:val="PL"/>
        <w:rPr>
          <w:lang w:val="en-US"/>
        </w:rPr>
      </w:pPr>
    </w:p>
    <w:p w14:paraId="2D0F69D5" w14:textId="77777777" w:rsidR="00115046" w:rsidRDefault="00115046" w:rsidP="00115046">
      <w:pPr>
        <w:pStyle w:val="PL"/>
        <w:rPr>
          <w:lang w:val="en-US"/>
        </w:rPr>
      </w:pPr>
    </w:p>
    <w:p w14:paraId="435BD7B6" w14:textId="77777777" w:rsidR="00115046" w:rsidRDefault="00115046" w:rsidP="00115046">
      <w:pPr>
        <w:pStyle w:val="PL"/>
        <w:rPr>
          <w:lang w:val="en-US"/>
        </w:rPr>
      </w:pPr>
      <w:r>
        <w:rPr>
          <w:lang w:val="en-US"/>
        </w:rPr>
        <w:t xml:space="preserve">    SmContextUpdatedData:</w:t>
      </w:r>
    </w:p>
    <w:p w14:paraId="356F37F6" w14:textId="77777777" w:rsidR="00115046" w:rsidRDefault="00115046" w:rsidP="00115046">
      <w:pPr>
        <w:pStyle w:val="PL"/>
        <w:rPr>
          <w:lang w:val="en-US"/>
        </w:rPr>
      </w:pPr>
      <w:r>
        <w:t xml:space="preserve">      </w:t>
      </w:r>
      <w:r>
        <w:rPr>
          <w:lang w:val="en-US"/>
        </w:rPr>
        <w:t xml:space="preserve">description: Data </w:t>
      </w:r>
      <w:r>
        <w:rPr>
          <w:rFonts w:cs="Arial"/>
          <w:szCs w:val="18"/>
        </w:rPr>
        <w:t>within Update SM Context Response</w:t>
      </w:r>
    </w:p>
    <w:p w14:paraId="06C29FDA" w14:textId="77777777" w:rsidR="00115046" w:rsidRDefault="00115046" w:rsidP="00115046">
      <w:pPr>
        <w:pStyle w:val="PL"/>
        <w:rPr>
          <w:lang w:val="en-US"/>
        </w:rPr>
      </w:pPr>
      <w:r>
        <w:rPr>
          <w:lang w:val="en-US"/>
        </w:rPr>
        <w:t xml:space="preserve">      type: object</w:t>
      </w:r>
    </w:p>
    <w:p w14:paraId="737B2C9C" w14:textId="77777777" w:rsidR="00115046" w:rsidRDefault="00115046" w:rsidP="00115046">
      <w:pPr>
        <w:pStyle w:val="PL"/>
        <w:rPr>
          <w:lang w:val="en-US"/>
        </w:rPr>
      </w:pPr>
      <w:r>
        <w:rPr>
          <w:lang w:val="en-US"/>
        </w:rPr>
        <w:t xml:space="preserve">      properties:</w:t>
      </w:r>
    </w:p>
    <w:p w14:paraId="576B4246" w14:textId="77777777" w:rsidR="00115046" w:rsidRDefault="00115046" w:rsidP="00115046">
      <w:pPr>
        <w:pStyle w:val="PL"/>
        <w:rPr>
          <w:lang w:val="en-US"/>
        </w:rPr>
      </w:pPr>
      <w:r>
        <w:rPr>
          <w:lang w:val="en-US"/>
        </w:rPr>
        <w:t xml:space="preserve">        upCnxState:</w:t>
      </w:r>
    </w:p>
    <w:p w14:paraId="48DA5CF5" w14:textId="77777777" w:rsidR="00115046" w:rsidRDefault="00115046" w:rsidP="00115046">
      <w:pPr>
        <w:pStyle w:val="PL"/>
        <w:rPr>
          <w:lang w:val="en-US"/>
        </w:rPr>
      </w:pPr>
      <w:r>
        <w:rPr>
          <w:lang w:val="en-US"/>
        </w:rPr>
        <w:t xml:space="preserve">          $ref: '#/components/schemas/UpCnxState'</w:t>
      </w:r>
    </w:p>
    <w:p w14:paraId="7C2D018F" w14:textId="77777777" w:rsidR="00115046" w:rsidRDefault="00115046" w:rsidP="00115046">
      <w:pPr>
        <w:pStyle w:val="PL"/>
        <w:rPr>
          <w:lang w:val="en-US"/>
        </w:rPr>
      </w:pPr>
      <w:r>
        <w:rPr>
          <w:lang w:val="en-US"/>
        </w:rPr>
        <w:t xml:space="preserve">        hoState:</w:t>
      </w:r>
    </w:p>
    <w:p w14:paraId="65A1D3FE" w14:textId="77777777" w:rsidR="00115046" w:rsidRDefault="00115046" w:rsidP="00115046">
      <w:pPr>
        <w:pStyle w:val="PL"/>
        <w:rPr>
          <w:lang w:val="en-US"/>
        </w:rPr>
      </w:pPr>
      <w:r>
        <w:rPr>
          <w:lang w:val="en-US"/>
        </w:rPr>
        <w:t xml:space="preserve">          $ref: '#/components/schemas/HoState'</w:t>
      </w:r>
    </w:p>
    <w:p w14:paraId="0C4E99A8" w14:textId="77777777" w:rsidR="00115046" w:rsidRDefault="00115046" w:rsidP="00115046">
      <w:pPr>
        <w:pStyle w:val="PL"/>
        <w:rPr>
          <w:lang w:val="en-US"/>
        </w:rPr>
      </w:pPr>
      <w:r>
        <w:rPr>
          <w:lang w:val="en-US"/>
        </w:rPr>
        <w:t xml:space="preserve">        releaseEbiList:</w:t>
      </w:r>
    </w:p>
    <w:p w14:paraId="3E698877" w14:textId="77777777" w:rsidR="00115046" w:rsidRDefault="00115046" w:rsidP="00115046">
      <w:pPr>
        <w:pStyle w:val="PL"/>
        <w:rPr>
          <w:lang w:val="en-US"/>
        </w:rPr>
      </w:pPr>
      <w:r>
        <w:rPr>
          <w:lang w:val="en-US"/>
        </w:rPr>
        <w:t xml:space="preserve">          type: array</w:t>
      </w:r>
    </w:p>
    <w:p w14:paraId="71A50D2D" w14:textId="77777777" w:rsidR="00115046" w:rsidRDefault="00115046" w:rsidP="00115046">
      <w:pPr>
        <w:pStyle w:val="PL"/>
        <w:rPr>
          <w:lang w:val="en-US"/>
        </w:rPr>
      </w:pPr>
      <w:r>
        <w:rPr>
          <w:lang w:val="en-US"/>
        </w:rPr>
        <w:t xml:space="preserve">          items:</w:t>
      </w:r>
    </w:p>
    <w:p w14:paraId="63F77048" w14:textId="77777777" w:rsidR="00115046" w:rsidRDefault="00115046" w:rsidP="00115046">
      <w:pPr>
        <w:pStyle w:val="PL"/>
        <w:rPr>
          <w:lang w:val="en-US"/>
        </w:rPr>
      </w:pPr>
      <w:r>
        <w:rPr>
          <w:lang w:val="en-US"/>
        </w:rPr>
        <w:t xml:space="preserve">            $ref: '#/components/schemas/EpsBearerId'</w:t>
      </w:r>
    </w:p>
    <w:p w14:paraId="269B5A97" w14:textId="77777777" w:rsidR="00115046" w:rsidRDefault="00115046" w:rsidP="00115046">
      <w:pPr>
        <w:pStyle w:val="PL"/>
        <w:rPr>
          <w:lang w:val="en-US"/>
        </w:rPr>
      </w:pPr>
      <w:r>
        <w:rPr>
          <w:lang w:val="en-US"/>
        </w:rPr>
        <w:t xml:space="preserve">          minItems: 1</w:t>
      </w:r>
    </w:p>
    <w:p w14:paraId="30EF23EE" w14:textId="77777777" w:rsidR="00115046" w:rsidRDefault="00115046" w:rsidP="00115046">
      <w:pPr>
        <w:pStyle w:val="PL"/>
        <w:rPr>
          <w:lang w:val="en-US"/>
        </w:rPr>
      </w:pPr>
      <w:r>
        <w:rPr>
          <w:lang w:val="en-US"/>
        </w:rPr>
        <w:t xml:space="preserve">        allocatedEbiList:</w:t>
      </w:r>
    </w:p>
    <w:p w14:paraId="61422977" w14:textId="77777777" w:rsidR="00115046" w:rsidRDefault="00115046" w:rsidP="00115046">
      <w:pPr>
        <w:pStyle w:val="PL"/>
        <w:rPr>
          <w:lang w:val="en-US"/>
        </w:rPr>
      </w:pPr>
      <w:r>
        <w:rPr>
          <w:lang w:val="en-US"/>
        </w:rPr>
        <w:t xml:space="preserve">          type: array</w:t>
      </w:r>
    </w:p>
    <w:p w14:paraId="423DA96D" w14:textId="77777777" w:rsidR="00115046" w:rsidRDefault="00115046" w:rsidP="00115046">
      <w:pPr>
        <w:pStyle w:val="PL"/>
        <w:rPr>
          <w:lang w:val="en-US"/>
        </w:rPr>
      </w:pPr>
      <w:r>
        <w:rPr>
          <w:lang w:val="en-US"/>
        </w:rPr>
        <w:t xml:space="preserve">          items:</w:t>
      </w:r>
    </w:p>
    <w:p w14:paraId="5299835A" w14:textId="77777777" w:rsidR="00115046" w:rsidRDefault="00115046" w:rsidP="00115046">
      <w:pPr>
        <w:pStyle w:val="PL"/>
        <w:rPr>
          <w:lang w:val="en-US"/>
        </w:rPr>
      </w:pPr>
      <w:r>
        <w:rPr>
          <w:lang w:val="en-US"/>
        </w:rPr>
        <w:t xml:space="preserve">            $ref: '#/components/schemas/EbiArpMapping'</w:t>
      </w:r>
    </w:p>
    <w:p w14:paraId="6650FBD8" w14:textId="77777777" w:rsidR="00115046" w:rsidRDefault="00115046" w:rsidP="00115046">
      <w:pPr>
        <w:pStyle w:val="PL"/>
        <w:rPr>
          <w:lang w:val="en-US"/>
        </w:rPr>
      </w:pPr>
      <w:r>
        <w:rPr>
          <w:lang w:val="en-US"/>
        </w:rPr>
        <w:t xml:space="preserve">          minItems: 1</w:t>
      </w:r>
    </w:p>
    <w:p w14:paraId="4BDA79BD" w14:textId="77777777" w:rsidR="00115046" w:rsidRDefault="00115046" w:rsidP="00115046">
      <w:pPr>
        <w:pStyle w:val="PL"/>
        <w:rPr>
          <w:lang w:val="en-US"/>
        </w:rPr>
      </w:pPr>
      <w:r>
        <w:rPr>
          <w:lang w:val="en-US"/>
        </w:rPr>
        <w:t xml:space="preserve">        modifiedEbiList:</w:t>
      </w:r>
    </w:p>
    <w:p w14:paraId="177D338F" w14:textId="77777777" w:rsidR="00115046" w:rsidRDefault="00115046" w:rsidP="00115046">
      <w:pPr>
        <w:pStyle w:val="PL"/>
        <w:rPr>
          <w:lang w:val="en-US"/>
        </w:rPr>
      </w:pPr>
      <w:r>
        <w:rPr>
          <w:lang w:val="en-US"/>
        </w:rPr>
        <w:t xml:space="preserve">          type: array</w:t>
      </w:r>
    </w:p>
    <w:p w14:paraId="392FBE01" w14:textId="77777777" w:rsidR="00115046" w:rsidRDefault="00115046" w:rsidP="00115046">
      <w:pPr>
        <w:pStyle w:val="PL"/>
        <w:rPr>
          <w:lang w:val="en-US"/>
        </w:rPr>
      </w:pPr>
      <w:r>
        <w:rPr>
          <w:lang w:val="en-US"/>
        </w:rPr>
        <w:t xml:space="preserve">          items:</w:t>
      </w:r>
    </w:p>
    <w:p w14:paraId="77990A05" w14:textId="77777777" w:rsidR="00115046" w:rsidRDefault="00115046" w:rsidP="00115046">
      <w:pPr>
        <w:pStyle w:val="PL"/>
        <w:rPr>
          <w:lang w:val="en-US"/>
        </w:rPr>
      </w:pPr>
      <w:r>
        <w:rPr>
          <w:lang w:val="en-US"/>
        </w:rPr>
        <w:t xml:space="preserve">            $ref: '#/components/schemas/EbiArpMapping'</w:t>
      </w:r>
    </w:p>
    <w:p w14:paraId="452263F8" w14:textId="77777777" w:rsidR="00115046" w:rsidRDefault="00115046" w:rsidP="00115046">
      <w:pPr>
        <w:pStyle w:val="PL"/>
        <w:rPr>
          <w:lang w:val="en-US"/>
        </w:rPr>
      </w:pPr>
      <w:r>
        <w:rPr>
          <w:lang w:val="en-US"/>
        </w:rPr>
        <w:t xml:space="preserve">          minItems: 1</w:t>
      </w:r>
    </w:p>
    <w:p w14:paraId="5361E833" w14:textId="77777777" w:rsidR="00115046" w:rsidRDefault="00115046" w:rsidP="00115046">
      <w:pPr>
        <w:pStyle w:val="PL"/>
        <w:rPr>
          <w:lang w:val="en-US"/>
        </w:rPr>
      </w:pPr>
      <w:r>
        <w:rPr>
          <w:lang w:val="en-US"/>
        </w:rPr>
        <w:t xml:space="preserve">        n1SmMsg:</w:t>
      </w:r>
    </w:p>
    <w:p w14:paraId="6E15D4D3" w14:textId="77777777" w:rsidR="00115046" w:rsidRDefault="00115046" w:rsidP="00115046">
      <w:pPr>
        <w:pStyle w:val="PL"/>
        <w:rPr>
          <w:lang w:val="en-US"/>
        </w:rPr>
      </w:pPr>
      <w:r>
        <w:rPr>
          <w:lang w:val="en-US"/>
        </w:rPr>
        <w:t xml:space="preserve">          $ref: 'TS29571_CommonData.yaml#/components/schemas/RefToBinaryData'</w:t>
      </w:r>
    </w:p>
    <w:p w14:paraId="56929CDC" w14:textId="77777777" w:rsidR="00115046" w:rsidRDefault="00115046" w:rsidP="00115046">
      <w:pPr>
        <w:pStyle w:val="PL"/>
        <w:rPr>
          <w:lang w:val="en-US"/>
        </w:rPr>
      </w:pPr>
      <w:r>
        <w:rPr>
          <w:lang w:val="en-US"/>
        </w:rPr>
        <w:t xml:space="preserve">        n2SmInfo:</w:t>
      </w:r>
    </w:p>
    <w:p w14:paraId="519887A7" w14:textId="77777777" w:rsidR="00115046" w:rsidRDefault="00115046" w:rsidP="00115046">
      <w:pPr>
        <w:pStyle w:val="PL"/>
        <w:rPr>
          <w:lang w:val="en-US"/>
        </w:rPr>
      </w:pPr>
      <w:r>
        <w:rPr>
          <w:lang w:val="en-US"/>
        </w:rPr>
        <w:t xml:space="preserve">          $ref: 'TS29571_CommonData.yaml#/components/schemas/RefToBinaryData'</w:t>
      </w:r>
    </w:p>
    <w:p w14:paraId="6398E270" w14:textId="77777777" w:rsidR="00115046" w:rsidRDefault="00115046" w:rsidP="00115046">
      <w:pPr>
        <w:pStyle w:val="PL"/>
        <w:rPr>
          <w:lang w:val="en-US"/>
        </w:rPr>
      </w:pPr>
      <w:r>
        <w:rPr>
          <w:lang w:val="en-US"/>
        </w:rPr>
        <w:t xml:space="preserve">        n2SmInfoType:</w:t>
      </w:r>
    </w:p>
    <w:p w14:paraId="7B33DB8B" w14:textId="77777777" w:rsidR="00115046" w:rsidRDefault="00115046" w:rsidP="00115046">
      <w:pPr>
        <w:pStyle w:val="PL"/>
        <w:rPr>
          <w:lang w:val="en-US"/>
        </w:rPr>
      </w:pPr>
      <w:r>
        <w:rPr>
          <w:lang w:val="en-US"/>
        </w:rPr>
        <w:t xml:space="preserve">          $ref: '#/components/schemas/N2SmInfoType'</w:t>
      </w:r>
    </w:p>
    <w:p w14:paraId="0F7A632D" w14:textId="77777777" w:rsidR="00115046" w:rsidRDefault="00115046" w:rsidP="00115046">
      <w:pPr>
        <w:pStyle w:val="PL"/>
        <w:rPr>
          <w:lang w:val="en-US"/>
        </w:rPr>
      </w:pPr>
      <w:r>
        <w:rPr>
          <w:lang w:val="en-US"/>
        </w:rPr>
        <w:t xml:space="preserve">        epsBearerSetup:</w:t>
      </w:r>
    </w:p>
    <w:p w14:paraId="653B7C9A" w14:textId="77777777" w:rsidR="00115046" w:rsidRDefault="00115046" w:rsidP="00115046">
      <w:pPr>
        <w:pStyle w:val="PL"/>
        <w:rPr>
          <w:lang w:val="en-US"/>
        </w:rPr>
      </w:pPr>
      <w:r>
        <w:rPr>
          <w:lang w:val="en-US"/>
        </w:rPr>
        <w:t xml:space="preserve">          type: array</w:t>
      </w:r>
    </w:p>
    <w:p w14:paraId="3628162F" w14:textId="77777777" w:rsidR="00115046" w:rsidRDefault="00115046" w:rsidP="00115046">
      <w:pPr>
        <w:pStyle w:val="PL"/>
        <w:rPr>
          <w:lang w:val="en-US"/>
        </w:rPr>
      </w:pPr>
      <w:r>
        <w:rPr>
          <w:lang w:val="en-US"/>
        </w:rPr>
        <w:t xml:space="preserve">          items:</w:t>
      </w:r>
    </w:p>
    <w:p w14:paraId="3AE7D4AD" w14:textId="77777777" w:rsidR="00115046" w:rsidRDefault="00115046" w:rsidP="00115046">
      <w:pPr>
        <w:pStyle w:val="PL"/>
        <w:rPr>
          <w:lang w:val="en-US"/>
        </w:rPr>
      </w:pPr>
      <w:r>
        <w:rPr>
          <w:lang w:val="en-US"/>
        </w:rPr>
        <w:t xml:space="preserve">            $ref: '#/components/schemas/EpsBearerContainer'</w:t>
      </w:r>
    </w:p>
    <w:p w14:paraId="6AD6D540" w14:textId="77777777" w:rsidR="00115046" w:rsidRDefault="00115046" w:rsidP="00115046">
      <w:pPr>
        <w:pStyle w:val="PL"/>
        <w:rPr>
          <w:lang w:val="en-US"/>
        </w:rPr>
      </w:pPr>
      <w:r>
        <w:rPr>
          <w:lang w:val="en-US"/>
        </w:rPr>
        <w:t xml:space="preserve">          minItems: 1</w:t>
      </w:r>
    </w:p>
    <w:p w14:paraId="4EBFE160" w14:textId="77777777" w:rsidR="00115046" w:rsidRDefault="00115046" w:rsidP="00115046">
      <w:pPr>
        <w:pStyle w:val="PL"/>
        <w:rPr>
          <w:lang w:val="en-US"/>
        </w:rPr>
      </w:pPr>
      <w:r>
        <w:rPr>
          <w:lang w:val="en-US"/>
        </w:rPr>
        <w:t xml:space="preserve">        dataForwarding:</w:t>
      </w:r>
    </w:p>
    <w:p w14:paraId="3235F3B9" w14:textId="77777777" w:rsidR="00115046" w:rsidRDefault="00115046" w:rsidP="00115046">
      <w:pPr>
        <w:pStyle w:val="PL"/>
        <w:rPr>
          <w:lang w:val="en-US"/>
        </w:rPr>
      </w:pPr>
      <w:r>
        <w:rPr>
          <w:lang w:val="en-US"/>
        </w:rPr>
        <w:t xml:space="preserve">          type: boolean</w:t>
      </w:r>
    </w:p>
    <w:p w14:paraId="5AD3BD7F" w14:textId="77777777" w:rsidR="00115046" w:rsidRDefault="00115046" w:rsidP="00115046">
      <w:pPr>
        <w:pStyle w:val="PL"/>
        <w:rPr>
          <w:lang w:val="en-US"/>
        </w:rPr>
      </w:pPr>
      <w:r>
        <w:t xml:space="preserve">        </w:t>
      </w:r>
      <w:r>
        <w:rPr>
          <w:lang w:val="en-US" w:eastAsia="zh-CN"/>
        </w:rPr>
        <w:t>n3DlForwardingTnlList</w:t>
      </w:r>
      <w:r>
        <w:rPr>
          <w:lang w:val="en-US"/>
        </w:rPr>
        <w:t>:</w:t>
      </w:r>
    </w:p>
    <w:p w14:paraId="0819A14F" w14:textId="77777777" w:rsidR="00115046" w:rsidRDefault="00115046" w:rsidP="00115046">
      <w:pPr>
        <w:pStyle w:val="PL"/>
        <w:rPr>
          <w:lang w:val="en-US"/>
        </w:rPr>
      </w:pPr>
      <w:r>
        <w:rPr>
          <w:lang w:val="en-US"/>
        </w:rPr>
        <w:t xml:space="preserve">          type: array</w:t>
      </w:r>
    </w:p>
    <w:p w14:paraId="5A4E03F4" w14:textId="77777777" w:rsidR="00115046" w:rsidRDefault="00115046" w:rsidP="00115046">
      <w:pPr>
        <w:pStyle w:val="PL"/>
        <w:rPr>
          <w:lang w:val="en-US"/>
        </w:rPr>
      </w:pPr>
      <w:r>
        <w:rPr>
          <w:lang w:val="en-US"/>
        </w:rPr>
        <w:t xml:space="preserve">          items:</w:t>
      </w:r>
    </w:p>
    <w:p w14:paraId="7DFA8094"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0E239EE9" w14:textId="77777777" w:rsidR="00115046" w:rsidRDefault="00115046" w:rsidP="00115046">
      <w:pPr>
        <w:pStyle w:val="PL"/>
        <w:rPr>
          <w:lang w:val="en-US"/>
        </w:rPr>
      </w:pPr>
      <w:r>
        <w:rPr>
          <w:lang w:val="en-US"/>
        </w:rPr>
        <w:t xml:space="preserve">          minItems: 1</w:t>
      </w:r>
    </w:p>
    <w:p w14:paraId="07940EEA" w14:textId="77777777" w:rsidR="00115046" w:rsidRDefault="00115046" w:rsidP="00115046">
      <w:pPr>
        <w:pStyle w:val="PL"/>
        <w:rPr>
          <w:lang w:val="en-US"/>
        </w:rPr>
      </w:pPr>
      <w:r>
        <w:t xml:space="preserve">        </w:t>
      </w:r>
      <w:r>
        <w:rPr>
          <w:lang w:val="en-US" w:eastAsia="zh-CN"/>
        </w:rPr>
        <w:t>n3UlForwardingTnlList</w:t>
      </w:r>
      <w:r>
        <w:rPr>
          <w:lang w:val="en-US"/>
        </w:rPr>
        <w:t>:</w:t>
      </w:r>
    </w:p>
    <w:p w14:paraId="560CD84F" w14:textId="77777777" w:rsidR="00115046" w:rsidRDefault="00115046" w:rsidP="00115046">
      <w:pPr>
        <w:pStyle w:val="PL"/>
        <w:rPr>
          <w:lang w:val="en-US"/>
        </w:rPr>
      </w:pPr>
      <w:r>
        <w:rPr>
          <w:lang w:val="en-US"/>
        </w:rPr>
        <w:t xml:space="preserve">          type: array</w:t>
      </w:r>
    </w:p>
    <w:p w14:paraId="45D33C78" w14:textId="77777777" w:rsidR="00115046" w:rsidRDefault="00115046" w:rsidP="00115046">
      <w:pPr>
        <w:pStyle w:val="PL"/>
        <w:rPr>
          <w:lang w:val="en-US"/>
        </w:rPr>
      </w:pPr>
      <w:r>
        <w:rPr>
          <w:lang w:val="en-US"/>
        </w:rPr>
        <w:t xml:space="preserve">          items:</w:t>
      </w:r>
    </w:p>
    <w:p w14:paraId="53C3A567"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13AD4A25" w14:textId="77777777" w:rsidR="00115046" w:rsidRDefault="00115046" w:rsidP="00115046">
      <w:pPr>
        <w:pStyle w:val="PL"/>
        <w:rPr>
          <w:lang w:val="en-US"/>
        </w:rPr>
      </w:pPr>
      <w:r>
        <w:rPr>
          <w:lang w:val="en-US"/>
        </w:rPr>
        <w:t xml:space="preserve">          minItems: 1</w:t>
      </w:r>
    </w:p>
    <w:p w14:paraId="7A022C3A" w14:textId="77777777" w:rsidR="00115046" w:rsidRDefault="00115046" w:rsidP="00115046">
      <w:pPr>
        <w:pStyle w:val="PL"/>
        <w:rPr>
          <w:lang w:val="en-US"/>
        </w:rPr>
      </w:pPr>
      <w:r>
        <w:rPr>
          <w:lang w:val="en-US"/>
        </w:rPr>
        <w:t xml:space="preserve">        cause:</w:t>
      </w:r>
    </w:p>
    <w:p w14:paraId="4067B584" w14:textId="77777777" w:rsidR="00115046" w:rsidRDefault="00115046" w:rsidP="00115046">
      <w:pPr>
        <w:pStyle w:val="PL"/>
        <w:rPr>
          <w:lang w:val="en-US"/>
        </w:rPr>
      </w:pPr>
      <w:r>
        <w:rPr>
          <w:lang w:val="en-US"/>
        </w:rPr>
        <w:t xml:space="preserve">          $ref: '#/components/schemas/Cause'</w:t>
      </w:r>
    </w:p>
    <w:p w14:paraId="65AB59F3" w14:textId="77777777" w:rsidR="00115046" w:rsidRDefault="00115046" w:rsidP="00115046">
      <w:pPr>
        <w:pStyle w:val="PL"/>
        <w:rPr>
          <w:lang w:val="en-US"/>
        </w:rPr>
      </w:pPr>
      <w:r>
        <w:rPr>
          <w:lang w:val="en-US"/>
        </w:rPr>
        <w:t xml:space="preserve">        </w:t>
      </w:r>
      <w:r>
        <w:rPr>
          <w:lang w:eastAsia="zh-CN"/>
        </w:rPr>
        <w:t>maAcceptedInd</w:t>
      </w:r>
      <w:r>
        <w:rPr>
          <w:lang w:val="en-US"/>
        </w:rPr>
        <w:t>:</w:t>
      </w:r>
    </w:p>
    <w:p w14:paraId="79A6A6AD" w14:textId="77777777" w:rsidR="00115046" w:rsidRDefault="00115046" w:rsidP="00115046">
      <w:pPr>
        <w:pStyle w:val="PL"/>
        <w:rPr>
          <w:lang w:val="en-US"/>
        </w:rPr>
      </w:pPr>
      <w:r>
        <w:rPr>
          <w:lang w:val="en-US"/>
        </w:rPr>
        <w:t xml:space="preserve">          type: boolean</w:t>
      </w:r>
    </w:p>
    <w:p w14:paraId="09552E2A" w14:textId="77777777" w:rsidR="00115046" w:rsidRDefault="00115046" w:rsidP="00115046">
      <w:pPr>
        <w:pStyle w:val="PL"/>
        <w:rPr>
          <w:lang w:val="en-US"/>
        </w:rPr>
      </w:pPr>
      <w:r>
        <w:rPr>
          <w:lang w:val="en-US"/>
        </w:rPr>
        <w:t xml:space="preserve">          default: false</w:t>
      </w:r>
    </w:p>
    <w:p w14:paraId="23D8C9B7" w14:textId="77777777" w:rsidR="00115046" w:rsidRDefault="00115046" w:rsidP="00115046">
      <w:pPr>
        <w:pStyle w:val="PL"/>
        <w:rPr>
          <w:lang w:val="en-US"/>
        </w:rPr>
      </w:pPr>
      <w:r>
        <w:rPr>
          <w:lang w:val="en-US"/>
        </w:rPr>
        <w:t xml:space="preserve">        supportedFeatures:</w:t>
      </w:r>
    </w:p>
    <w:p w14:paraId="4EBF3DC2" w14:textId="77777777" w:rsidR="00115046" w:rsidRDefault="00115046" w:rsidP="00115046">
      <w:pPr>
        <w:pStyle w:val="PL"/>
        <w:rPr>
          <w:lang w:val="en-US"/>
        </w:rPr>
      </w:pPr>
      <w:r>
        <w:rPr>
          <w:lang w:val="en-US"/>
        </w:rPr>
        <w:t xml:space="preserve">          $ref: 'TS29571_CommonData.yaml#/components/schemas/SupportedFeatures'</w:t>
      </w:r>
    </w:p>
    <w:p w14:paraId="19B111DF" w14:textId="77777777" w:rsidR="00115046" w:rsidRDefault="00115046" w:rsidP="00115046">
      <w:pPr>
        <w:pStyle w:val="PL"/>
        <w:rPr>
          <w:lang w:val="en-US"/>
        </w:rPr>
      </w:pPr>
      <w:r>
        <w:rPr>
          <w:lang w:val="en-US"/>
        </w:rPr>
        <w:t xml:space="preserve">        forwardingFTeid:</w:t>
      </w:r>
    </w:p>
    <w:p w14:paraId="39075C0C" w14:textId="77777777" w:rsidR="00115046" w:rsidRDefault="00115046" w:rsidP="00115046">
      <w:pPr>
        <w:pStyle w:val="PL"/>
        <w:rPr>
          <w:lang w:val="en-US"/>
        </w:rPr>
      </w:pPr>
      <w:r>
        <w:rPr>
          <w:lang w:val="en-US"/>
        </w:rPr>
        <w:t xml:space="preserve">          $ref: 'TS29571_CommonData.yaml#/components/schemas/Bytes'</w:t>
      </w:r>
    </w:p>
    <w:p w14:paraId="6A630F80" w14:textId="77777777" w:rsidR="00115046" w:rsidRDefault="00115046" w:rsidP="00115046">
      <w:pPr>
        <w:pStyle w:val="PL"/>
        <w:rPr>
          <w:lang w:val="en-US"/>
        </w:rPr>
      </w:pPr>
      <w:r>
        <w:rPr>
          <w:lang w:val="en-US"/>
        </w:rPr>
        <w:t xml:space="preserve">        forwardingBearerContexts:</w:t>
      </w:r>
    </w:p>
    <w:p w14:paraId="755684DA" w14:textId="77777777" w:rsidR="00115046" w:rsidRDefault="00115046" w:rsidP="00115046">
      <w:pPr>
        <w:pStyle w:val="PL"/>
        <w:rPr>
          <w:lang w:val="en-US"/>
        </w:rPr>
      </w:pPr>
      <w:r>
        <w:rPr>
          <w:lang w:val="en-US"/>
        </w:rPr>
        <w:t xml:space="preserve">          type: array</w:t>
      </w:r>
    </w:p>
    <w:p w14:paraId="133399DB" w14:textId="77777777" w:rsidR="00115046" w:rsidRDefault="00115046" w:rsidP="00115046">
      <w:pPr>
        <w:pStyle w:val="PL"/>
        <w:rPr>
          <w:lang w:val="en-US"/>
        </w:rPr>
      </w:pPr>
      <w:r>
        <w:rPr>
          <w:lang w:val="en-US"/>
        </w:rPr>
        <w:t xml:space="preserve">          items:</w:t>
      </w:r>
    </w:p>
    <w:p w14:paraId="3DA2275F" w14:textId="77777777" w:rsidR="00115046" w:rsidRDefault="00115046" w:rsidP="00115046">
      <w:pPr>
        <w:pStyle w:val="PL"/>
        <w:rPr>
          <w:lang w:val="en-US"/>
        </w:rPr>
      </w:pPr>
      <w:r>
        <w:rPr>
          <w:lang w:val="en-US"/>
        </w:rPr>
        <w:t xml:space="preserve">            $ref: '#/components/schemas/ForwardingBearerContainer'</w:t>
      </w:r>
    </w:p>
    <w:p w14:paraId="10CD45ED" w14:textId="77777777" w:rsidR="00115046" w:rsidRDefault="00115046" w:rsidP="00115046">
      <w:pPr>
        <w:pStyle w:val="PL"/>
        <w:rPr>
          <w:lang w:val="en-US"/>
        </w:rPr>
      </w:pPr>
      <w:r>
        <w:rPr>
          <w:lang w:val="en-US"/>
        </w:rPr>
        <w:lastRenderedPageBreak/>
        <w:t xml:space="preserve">          minItems: 1</w:t>
      </w:r>
    </w:p>
    <w:p w14:paraId="2E00437B" w14:textId="77777777" w:rsidR="00115046" w:rsidRDefault="00115046" w:rsidP="00115046">
      <w:pPr>
        <w:pStyle w:val="PL"/>
        <w:rPr>
          <w:lang w:val="en-US"/>
        </w:rPr>
      </w:pPr>
      <w:r>
        <w:rPr>
          <w:lang w:val="en-US"/>
        </w:rPr>
        <w:t xml:space="preserve">        </w:t>
      </w:r>
      <w:r>
        <w:t>selectedSmfId</w:t>
      </w:r>
      <w:r>
        <w:rPr>
          <w:lang w:val="en-US"/>
        </w:rPr>
        <w:t>:</w:t>
      </w:r>
    </w:p>
    <w:p w14:paraId="5B2989DE" w14:textId="77777777" w:rsidR="00115046" w:rsidRDefault="00115046" w:rsidP="00115046">
      <w:pPr>
        <w:pStyle w:val="PL"/>
        <w:rPr>
          <w:lang w:val="en-US"/>
        </w:rPr>
      </w:pPr>
      <w:r>
        <w:rPr>
          <w:lang w:val="en-US"/>
        </w:rPr>
        <w:t xml:space="preserve">          $ref: 'TS29571_CommonData.yaml#/components/schemas/NfInstanceId'</w:t>
      </w:r>
    </w:p>
    <w:p w14:paraId="639AEEBA" w14:textId="77777777" w:rsidR="00115046" w:rsidRDefault="00115046" w:rsidP="00115046">
      <w:pPr>
        <w:pStyle w:val="PL"/>
        <w:rPr>
          <w:lang w:val="en-US"/>
        </w:rPr>
      </w:pPr>
      <w:r>
        <w:rPr>
          <w:lang w:val="en-US"/>
        </w:rPr>
        <w:t xml:space="preserve">        </w:t>
      </w:r>
      <w:r>
        <w:t>selectedOldSmfId</w:t>
      </w:r>
      <w:r>
        <w:rPr>
          <w:lang w:val="en-US"/>
        </w:rPr>
        <w:t>:</w:t>
      </w:r>
    </w:p>
    <w:p w14:paraId="49C530AF" w14:textId="77777777" w:rsidR="00115046" w:rsidRDefault="00115046" w:rsidP="00115046">
      <w:pPr>
        <w:pStyle w:val="PL"/>
        <w:rPr>
          <w:lang w:val="en-US"/>
        </w:rPr>
      </w:pPr>
      <w:r>
        <w:rPr>
          <w:lang w:val="en-US"/>
        </w:rPr>
        <w:t xml:space="preserve">          $ref: 'TS29571_CommonData.yaml#/components/schemas/NfInstanceId'</w:t>
      </w:r>
    </w:p>
    <w:p w14:paraId="097B9356" w14:textId="15B3013C" w:rsidR="00115046" w:rsidRDefault="00115046">
      <w:pPr>
        <w:rPr>
          <w:noProof/>
        </w:rPr>
      </w:pPr>
    </w:p>
    <w:p w14:paraId="0F430BBA" w14:textId="1A25A980" w:rsidR="00115046" w:rsidRDefault="00115046">
      <w:pPr>
        <w:rPr>
          <w:noProof/>
        </w:rPr>
      </w:pPr>
    </w:p>
    <w:p w14:paraId="31E45F8E" w14:textId="5108E6DE" w:rsidR="00115046" w:rsidRPr="00115046" w:rsidRDefault="00115046">
      <w:pPr>
        <w:rPr>
          <w:noProof/>
          <w:color w:val="C00000"/>
        </w:rPr>
      </w:pPr>
      <w:r w:rsidRPr="00115046">
        <w:rPr>
          <w:noProof/>
          <w:color w:val="C00000"/>
        </w:rPr>
        <w:t>***********skipped for clarity************</w:t>
      </w:r>
    </w:p>
    <w:p w14:paraId="5D8DA3CB" w14:textId="1DD19816" w:rsidR="00115046" w:rsidRDefault="00115046">
      <w:pPr>
        <w:rPr>
          <w:noProof/>
        </w:rPr>
      </w:pPr>
    </w:p>
    <w:p w14:paraId="3B3B2482" w14:textId="77777777" w:rsidR="00115046" w:rsidRDefault="00115046" w:rsidP="00115046">
      <w:pPr>
        <w:pStyle w:val="PL"/>
        <w:rPr>
          <w:lang w:val="en-US"/>
        </w:rPr>
      </w:pPr>
      <w:r>
        <w:rPr>
          <w:lang w:val="en-US"/>
        </w:rPr>
        <w:t xml:space="preserve">    HsmfUpdateData:</w:t>
      </w:r>
    </w:p>
    <w:p w14:paraId="66F45F3F" w14:textId="77777777" w:rsidR="00115046" w:rsidRDefault="00115046" w:rsidP="00115046">
      <w:pPr>
        <w:pStyle w:val="PL"/>
        <w:rPr>
          <w:lang w:val="en-US"/>
        </w:rPr>
      </w:pPr>
      <w:r>
        <w:t xml:space="preserve">      </w:t>
      </w:r>
      <w:r>
        <w:rPr>
          <w:lang w:val="en-US"/>
        </w:rPr>
        <w:t xml:space="preserve">description: Data </w:t>
      </w:r>
      <w:r>
        <w:rPr>
          <w:rFonts w:cs="Arial"/>
          <w:szCs w:val="18"/>
        </w:rPr>
        <w:t>within Update Request towards H-SMF, or from I-SMF to SMF</w:t>
      </w:r>
    </w:p>
    <w:p w14:paraId="47F6F3CA" w14:textId="77777777" w:rsidR="00115046" w:rsidRDefault="00115046" w:rsidP="00115046">
      <w:pPr>
        <w:pStyle w:val="PL"/>
        <w:rPr>
          <w:lang w:val="en-US"/>
        </w:rPr>
      </w:pPr>
      <w:r>
        <w:rPr>
          <w:lang w:val="en-US"/>
        </w:rPr>
        <w:t xml:space="preserve">      type: object</w:t>
      </w:r>
    </w:p>
    <w:p w14:paraId="67F3688B" w14:textId="77777777" w:rsidR="00115046" w:rsidRDefault="00115046" w:rsidP="00115046">
      <w:pPr>
        <w:pStyle w:val="PL"/>
        <w:rPr>
          <w:lang w:val="en-US"/>
        </w:rPr>
      </w:pPr>
      <w:r>
        <w:rPr>
          <w:lang w:val="en-US"/>
        </w:rPr>
        <w:t xml:space="preserve">      properties:</w:t>
      </w:r>
    </w:p>
    <w:p w14:paraId="7FFE865E" w14:textId="77777777" w:rsidR="00115046" w:rsidRDefault="00115046" w:rsidP="00115046">
      <w:pPr>
        <w:pStyle w:val="PL"/>
        <w:rPr>
          <w:lang w:val="en-US"/>
        </w:rPr>
      </w:pPr>
      <w:r>
        <w:rPr>
          <w:lang w:val="en-US"/>
        </w:rPr>
        <w:t xml:space="preserve">        requestIndication:</w:t>
      </w:r>
    </w:p>
    <w:p w14:paraId="6275B73D" w14:textId="77777777" w:rsidR="00115046" w:rsidRDefault="00115046" w:rsidP="00115046">
      <w:pPr>
        <w:pStyle w:val="PL"/>
        <w:rPr>
          <w:lang w:val="en-US"/>
        </w:rPr>
      </w:pPr>
      <w:r>
        <w:rPr>
          <w:lang w:val="en-US"/>
        </w:rPr>
        <w:t xml:space="preserve">          $ref: '#/components/schemas/RequestIndication'</w:t>
      </w:r>
    </w:p>
    <w:p w14:paraId="590378FF" w14:textId="77777777" w:rsidR="00115046" w:rsidRDefault="00115046" w:rsidP="00115046">
      <w:pPr>
        <w:pStyle w:val="PL"/>
        <w:rPr>
          <w:lang w:val="en-US"/>
        </w:rPr>
      </w:pPr>
      <w:r>
        <w:rPr>
          <w:lang w:val="en-US"/>
        </w:rPr>
        <w:t xml:space="preserve">        pei:</w:t>
      </w:r>
    </w:p>
    <w:p w14:paraId="7545C6AB" w14:textId="77777777" w:rsidR="00115046" w:rsidRDefault="00115046" w:rsidP="00115046">
      <w:pPr>
        <w:pStyle w:val="PL"/>
        <w:rPr>
          <w:lang w:val="en-US"/>
        </w:rPr>
      </w:pPr>
      <w:r>
        <w:rPr>
          <w:lang w:val="en-US"/>
        </w:rPr>
        <w:t xml:space="preserve">          $ref: 'TS29571_CommonData.yaml#/components/schemas/Pei'</w:t>
      </w:r>
    </w:p>
    <w:p w14:paraId="10E38DE1" w14:textId="77777777" w:rsidR="00115046" w:rsidRDefault="00115046" w:rsidP="00115046">
      <w:pPr>
        <w:pStyle w:val="PL"/>
        <w:rPr>
          <w:lang w:val="en-US"/>
        </w:rPr>
      </w:pPr>
      <w:r>
        <w:rPr>
          <w:lang w:val="en-US"/>
        </w:rPr>
        <w:t xml:space="preserve">        vcnTunnelInfo:</w:t>
      </w:r>
    </w:p>
    <w:p w14:paraId="04C698AE" w14:textId="77777777" w:rsidR="00115046" w:rsidRDefault="00115046" w:rsidP="00115046">
      <w:pPr>
        <w:pStyle w:val="PL"/>
        <w:rPr>
          <w:lang w:val="en-US"/>
        </w:rPr>
      </w:pPr>
      <w:r>
        <w:rPr>
          <w:lang w:val="en-US"/>
        </w:rPr>
        <w:t xml:space="preserve">          $ref: '#/components/schemas/TunnelInfo'</w:t>
      </w:r>
    </w:p>
    <w:p w14:paraId="51DBF791" w14:textId="77777777" w:rsidR="00115046" w:rsidRDefault="00115046" w:rsidP="00115046">
      <w:pPr>
        <w:pStyle w:val="PL"/>
        <w:rPr>
          <w:lang w:val="en-US"/>
        </w:rPr>
      </w:pPr>
      <w:r>
        <w:rPr>
          <w:lang w:val="en-US"/>
        </w:rPr>
        <w:t xml:space="preserve">        icnTunnelInfo:</w:t>
      </w:r>
    </w:p>
    <w:p w14:paraId="7EB563E4" w14:textId="77777777" w:rsidR="00115046" w:rsidRDefault="00115046" w:rsidP="00115046">
      <w:pPr>
        <w:pStyle w:val="PL"/>
        <w:rPr>
          <w:lang w:val="en-US"/>
        </w:rPr>
      </w:pPr>
      <w:r>
        <w:rPr>
          <w:lang w:val="en-US"/>
        </w:rPr>
        <w:t xml:space="preserve">          $ref: '#/components/schemas/TunnelInfo'</w:t>
      </w:r>
    </w:p>
    <w:p w14:paraId="0FC62974" w14:textId="77777777" w:rsidR="00115046" w:rsidRDefault="00115046" w:rsidP="00115046">
      <w:pPr>
        <w:pStyle w:val="PL"/>
        <w:rPr>
          <w:lang w:val="en-US"/>
        </w:rPr>
      </w:pPr>
      <w:r>
        <w:rPr>
          <w:lang w:val="en-US"/>
        </w:rPr>
        <w:t xml:space="preserve">        additionalCnTunnelInfo:</w:t>
      </w:r>
    </w:p>
    <w:p w14:paraId="4030F1ED" w14:textId="77777777" w:rsidR="00115046" w:rsidRDefault="00115046" w:rsidP="00115046">
      <w:pPr>
        <w:pStyle w:val="PL"/>
        <w:rPr>
          <w:lang w:val="en-US"/>
        </w:rPr>
      </w:pPr>
      <w:r>
        <w:rPr>
          <w:lang w:val="en-US"/>
        </w:rPr>
        <w:t xml:space="preserve">          $ref: '#/components/schemas/TunnelInfo'</w:t>
      </w:r>
    </w:p>
    <w:p w14:paraId="30BDE013" w14:textId="77777777" w:rsidR="00115046" w:rsidRDefault="00115046" w:rsidP="00115046">
      <w:pPr>
        <w:pStyle w:val="PL"/>
        <w:rPr>
          <w:lang w:val="en-US"/>
        </w:rPr>
      </w:pPr>
      <w:r>
        <w:rPr>
          <w:lang w:val="en-US"/>
        </w:rPr>
        <w:t xml:space="preserve">        </w:t>
      </w:r>
      <w:r>
        <w:t>servingN</w:t>
      </w:r>
      <w:r>
        <w:rPr>
          <w:lang w:val="en-US"/>
        </w:rPr>
        <w:t>etwork:</w:t>
      </w:r>
    </w:p>
    <w:p w14:paraId="7F49FD9C" w14:textId="77777777" w:rsidR="00115046" w:rsidRDefault="00115046" w:rsidP="00115046">
      <w:pPr>
        <w:pStyle w:val="PL"/>
        <w:rPr>
          <w:lang w:val="en-US"/>
        </w:rPr>
      </w:pPr>
      <w:r>
        <w:rPr>
          <w:lang w:val="en-US"/>
        </w:rPr>
        <w:t xml:space="preserve">          $ref: 'TS29571_CommonData.yaml#/components/schemas/PlmnIdNid'</w:t>
      </w:r>
    </w:p>
    <w:p w14:paraId="5493392A" w14:textId="77777777" w:rsidR="00115046" w:rsidRDefault="00115046" w:rsidP="00115046">
      <w:pPr>
        <w:pStyle w:val="PL"/>
        <w:rPr>
          <w:lang w:val="en-US"/>
        </w:rPr>
      </w:pPr>
      <w:r>
        <w:rPr>
          <w:lang w:val="en-US"/>
        </w:rPr>
        <w:t xml:space="preserve">        anType:</w:t>
      </w:r>
    </w:p>
    <w:p w14:paraId="2F04E4E3" w14:textId="77777777" w:rsidR="00115046" w:rsidRDefault="00115046" w:rsidP="00115046">
      <w:pPr>
        <w:pStyle w:val="PL"/>
        <w:rPr>
          <w:lang w:val="en-US"/>
        </w:rPr>
      </w:pPr>
      <w:r>
        <w:rPr>
          <w:lang w:val="en-US"/>
        </w:rPr>
        <w:t xml:space="preserve">          $ref: 'TS29571_CommonData.yaml#/components/schemas/AccessType'</w:t>
      </w:r>
    </w:p>
    <w:p w14:paraId="69CDB021" w14:textId="77777777" w:rsidR="00115046" w:rsidRDefault="00115046" w:rsidP="00115046">
      <w:pPr>
        <w:pStyle w:val="PL"/>
        <w:rPr>
          <w:lang w:val="en-US"/>
        </w:rPr>
      </w:pPr>
      <w:r>
        <w:rPr>
          <w:lang w:val="en-US"/>
        </w:rPr>
        <w:t xml:space="preserve">        </w:t>
      </w:r>
      <w:r>
        <w:rPr>
          <w:lang w:val="en-US" w:eastAsia="zh-CN"/>
        </w:rPr>
        <w:t>additionalA</w:t>
      </w:r>
      <w:r>
        <w:rPr>
          <w:lang w:val="en-US"/>
        </w:rPr>
        <w:t>nType:</w:t>
      </w:r>
    </w:p>
    <w:p w14:paraId="12EACFC3" w14:textId="77777777" w:rsidR="00115046" w:rsidRDefault="00115046" w:rsidP="00115046">
      <w:pPr>
        <w:pStyle w:val="PL"/>
        <w:rPr>
          <w:lang w:val="en-US"/>
        </w:rPr>
      </w:pPr>
      <w:r>
        <w:rPr>
          <w:lang w:val="en-US"/>
        </w:rPr>
        <w:t xml:space="preserve">          $ref: 'TS29571_CommonData.yaml#/components/schemas/AccessType'</w:t>
      </w:r>
    </w:p>
    <w:p w14:paraId="55312349" w14:textId="77777777" w:rsidR="00115046" w:rsidRDefault="00115046" w:rsidP="00115046">
      <w:pPr>
        <w:pStyle w:val="PL"/>
        <w:rPr>
          <w:lang w:val="en-US"/>
        </w:rPr>
      </w:pPr>
      <w:r>
        <w:rPr>
          <w:lang w:val="en-US"/>
        </w:rPr>
        <w:t xml:space="preserve">        ratType:</w:t>
      </w:r>
    </w:p>
    <w:p w14:paraId="5923913E" w14:textId="77777777" w:rsidR="00115046" w:rsidRDefault="00115046" w:rsidP="00115046">
      <w:pPr>
        <w:pStyle w:val="PL"/>
        <w:rPr>
          <w:lang w:val="en-US"/>
        </w:rPr>
      </w:pPr>
      <w:r>
        <w:rPr>
          <w:lang w:val="en-US"/>
        </w:rPr>
        <w:t xml:space="preserve">          $ref: 'TS29571_CommonData.yaml#/components/schemas/RatType'</w:t>
      </w:r>
    </w:p>
    <w:p w14:paraId="4487DCAD" w14:textId="77777777" w:rsidR="00115046" w:rsidRDefault="00115046" w:rsidP="00115046">
      <w:pPr>
        <w:pStyle w:val="PL"/>
        <w:rPr>
          <w:lang w:val="en-US"/>
        </w:rPr>
      </w:pPr>
      <w:r>
        <w:rPr>
          <w:lang w:val="en-US"/>
        </w:rPr>
        <w:t xml:space="preserve">        ueLocation:</w:t>
      </w:r>
    </w:p>
    <w:p w14:paraId="2B29BAEE" w14:textId="77777777" w:rsidR="00115046" w:rsidRDefault="00115046" w:rsidP="00115046">
      <w:pPr>
        <w:pStyle w:val="PL"/>
        <w:rPr>
          <w:lang w:val="en-US"/>
        </w:rPr>
      </w:pPr>
      <w:r>
        <w:rPr>
          <w:lang w:val="en-US"/>
        </w:rPr>
        <w:t xml:space="preserve">          $ref: 'TS29571_CommonData.yaml#/components/schemas/UserLocation'</w:t>
      </w:r>
    </w:p>
    <w:p w14:paraId="7AF50D61" w14:textId="77777777" w:rsidR="00115046" w:rsidRDefault="00115046" w:rsidP="00115046">
      <w:pPr>
        <w:pStyle w:val="PL"/>
        <w:rPr>
          <w:lang w:val="en-US"/>
        </w:rPr>
      </w:pPr>
      <w:r>
        <w:rPr>
          <w:lang w:val="en-US"/>
        </w:rPr>
        <w:t xml:space="preserve">        ueTimeZone:</w:t>
      </w:r>
    </w:p>
    <w:p w14:paraId="260F4909" w14:textId="77777777" w:rsidR="00115046" w:rsidRDefault="00115046" w:rsidP="00115046">
      <w:pPr>
        <w:pStyle w:val="PL"/>
        <w:rPr>
          <w:lang w:val="en-US"/>
        </w:rPr>
      </w:pPr>
      <w:r>
        <w:rPr>
          <w:lang w:val="en-US"/>
        </w:rPr>
        <w:t xml:space="preserve">          $ref: 'TS29571_CommonData.yaml#/components/schemas/TimeZone'</w:t>
      </w:r>
    </w:p>
    <w:p w14:paraId="3371AF6B" w14:textId="77777777" w:rsidR="00115046" w:rsidRDefault="00115046" w:rsidP="00115046">
      <w:pPr>
        <w:pStyle w:val="PL"/>
        <w:rPr>
          <w:lang w:val="en-US"/>
        </w:rPr>
      </w:pPr>
      <w:r>
        <w:rPr>
          <w:lang w:val="en-US"/>
        </w:rPr>
        <w:t xml:space="preserve">        addUeLocation:</w:t>
      </w:r>
    </w:p>
    <w:p w14:paraId="2B636AD9" w14:textId="77777777" w:rsidR="00115046" w:rsidRDefault="00115046" w:rsidP="00115046">
      <w:pPr>
        <w:pStyle w:val="PL"/>
        <w:rPr>
          <w:lang w:val="en-US"/>
        </w:rPr>
      </w:pPr>
      <w:r>
        <w:rPr>
          <w:lang w:val="en-US"/>
        </w:rPr>
        <w:t xml:space="preserve">          $ref: 'TS29571_CommonData.yaml#/components/schemas/UserLocation'</w:t>
      </w:r>
    </w:p>
    <w:p w14:paraId="2006CB8B" w14:textId="77777777" w:rsidR="00115046" w:rsidRDefault="00115046" w:rsidP="00115046">
      <w:pPr>
        <w:pStyle w:val="PL"/>
        <w:rPr>
          <w:lang w:val="en-US"/>
        </w:rPr>
      </w:pPr>
      <w:r>
        <w:rPr>
          <w:lang w:val="en-US"/>
        </w:rPr>
        <w:t xml:space="preserve">        pauseCharging:</w:t>
      </w:r>
    </w:p>
    <w:p w14:paraId="3FBB5CA0" w14:textId="77777777" w:rsidR="00115046" w:rsidRDefault="00115046" w:rsidP="00115046">
      <w:pPr>
        <w:pStyle w:val="PL"/>
        <w:rPr>
          <w:lang w:val="en-US"/>
        </w:rPr>
      </w:pPr>
      <w:r>
        <w:rPr>
          <w:lang w:val="en-US"/>
        </w:rPr>
        <w:t xml:space="preserve">          type: boolean</w:t>
      </w:r>
    </w:p>
    <w:p w14:paraId="11DD4AC2" w14:textId="77777777" w:rsidR="00115046" w:rsidRDefault="00115046" w:rsidP="00115046">
      <w:pPr>
        <w:pStyle w:val="PL"/>
        <w:rPr>
          <w:lang w:val="en-US"/>
        </w:rPr>
      </w:pPr>
      <w:r>
        <w:rPr>
          <w:lang w:val="en-US"/>
        </w:rPr>
        <w:t xml:space="preserve">        pti:</w:t>
      </w:r>
    </w:p>
    <w:p w14:paraId="7189A5C7" w14:textId="77777777" w:rsidR="00115046" w:rsidRDefault="00115046" w:rsidP="00115046">
      <w:pPr>
        <w:pStyle w:val="PL"/>
        <w:rPr>
          <w:lang w:val="en-US"/>
        </w:rPr>
      </w:pPr>
      <w:r>
        <w:rPr>
          <w:lang w:val="en-US"/>
        </w:rPr>
        <w:t xml:space="preserve">          $ref: '#/components/schemas/ProcedureTransactionId'</w:t>
      </w:r>
    </w:p>
    <w:p w14:paraId="48A9B110" w14:textId="77777777" w:rsidR="00115046" w:rsidRDefault="00115046" w:rsidP="00115046">
      <w:pPr>
        <w:pStyle w:val="PL"/>
        <w:rPr>
          <w:lang w:val="en-US"/>
        </w:rPr>
      </w:pPr>
      <w:r>
        <w:rPr>
          <w:lang w:val="en-US"/>
        </w:rPr>
        <w:t xml:space="preserve">        n1SmInfoFromUe:</w:t>
      </w:r>
    </w:p>
    <w:p w14:paraId="30FA90B3" w14:textId="77777777" w:rsidR="00115046" w:rsidRDefault="00115046" w:rsidP="00115046">
      <w:pPr>
        <w:pStyle w:val="PL"/>
        <w:rPr>
          <w:lang w:val="en-US"/>
        </w:rPr>
      </w:pPr>
      <w:r>
        <w:rPr>
          <w:lang w:val="en-US"/>
        </w:rPr>
        <w:t xml:space="preserve">          $ref: 'TS29571_CommonData.yaml#/components/schemas/RefToBinaryData'</w:t>
      </w:r>
    </w:p>
    <w:p w14:paraId="178DED5C" w14:textId="77777777" w:rsidR="00115046" w:rsidRDefault="00115046" w:rsidP="00115046">
      <w:pPr>
        <w:pStyle w:val="PL"/>
        <w:rPr>
          <w:lang w:val="en-US"/>
        </w:rPr>
      </w:pPr>
      <w:r>
        <w:rPr>
          <w:lang w:val="en-US"/>
        </w:rPr>
        <w:t xml:space="preserve">        unknownN1SmInfo:</w:t>
      </w:r>
    </w:p>
    <w:p w14:paraId="3AD79D17" w14:textId="77777777" w:rsidR="00115046" w:rsidRDefault="00115046" w:rsidP="00115046">
      <w:pPr>
        <w:pStyle w:val="PL"/>
        <w:rPr>
          <w:lang w:val="en-US"/>
        </w:rPr>
      </w:pPr>
      <w:r>
        <w:rPr>
          <w:lang w:val="en-US"/>
        </w:rPr>
        <w:t xml:space="preserve">          $ref: 'TS29571_CommonData.yaml#/components/schemas/RefToBinaryData'</w:t>
      </w:r>
    </w:p>
    <w:p w14:paraId="7CB25DCF" w14:textId="77777777" w:rsidR="00115046" w:rsidRDefault="00115046" w:rsidP="00115046">
      <w:pPr>
        <w:pStyle w:val="PL"/>
        <w:rPr>
          <w:lang w:val="en-US"/>
        </w:rPr>
      </w:pPr>
      <w:r>
        <w:rPr>
          <w:lang w:val="en-US"/>
        </w:rPr>
        <w:t xml:space="preserve">        qosFlowsRelNotifyList:</w:t>
      </w:r>
    </w:p>
    <w:p w14:paraId="61C5C1F6" w14:textId="77777777" w:rsidR="00115046" w:rsidRDefault="00115046" w:rsidP="00115046">
      <w:pPr>
        <w:pStyle w:val="PL"/>
        <w:rPr>
          <w:lang w:val="en-US"/>
        </w:rPr>
      </w:pPr>
      <w:r>
        <w:rPr>
          <w:lang w:val="en-US"/>
        </w:rPr>
        <w:t xml:space="preserve">          type: array</w:t>
      </w:r>
    </w:p>
    <w:p w14:paraId="7AAEECA1" w14:textId="77777777" w:rsidR="00115046" w:rsidRDefault="00115046" w:rsidP="00115046">
      <w:pPr>
        <w:pStyle w:val="PL"/>
        <w:rPr>
          <w:lang w:val="en-US"/>
        </w:rPr>
      </w:pPr>
      <w:r>
        <w:rPr>
          <w:lang w:val="en-US"/>
        </w:rPr>
        <w:t xml:space="preserve">          items:</w:t>
      </w:r>
    </w:p>
    <w:p w14:paraId="23B8DCC4" w14:textId="77777777" w:rsidR="00115046" w:rsidRDefault="00115046" w:rsidP="00115046">
      <w:pPr>
        <w:pStyle w:val="PL"/>
        <w:rPr>
          <w:lang w:val="en-US"/>
        </w:rPr>
      </w:pPr>
      <w:r>
        <w:rPr>
          <w:lang w:val="en-US"/>
        </w:rPr>
        <w:t xml:space="preserve">            $ref: '#/components/schemas/QosFlowItem'</w:t>
      </w:r>
    </w:p>
    <w:p w14:paraId="05FA23D9" w14:textId="77777777" w:rsidR="00115046" w:rsidRDefault="00115046" w:rsidP="00115046">
      <w:pPr>
        <w:pStyle w:val="PL"/>
        <w:rPr>
          <w:lang w:val="en-US"/>
        </w:rPr>
      </w:pPr>
      <w:r>
        <w:rPr>
          <w:lang w:val="en-US"/>
        </w:rPr>
        <w:t xml:space="preserve">          minItems: 1</w:t>
      </w:r>
    </w:p>
    <w:p w14:paraId="683DEABC" w14:textId="77777777" w:rsidR="00115046" w:rsidRDefault="00115046" w:rsidP="00115046">
      <w:pPr>
        <w:pStyle w:val="PL"/>
        <w:rPr>
          <w:lang w:val="en-US"/>
        </w:rPr>
      </w:pPr>
      <w:r>
        <w:rPr>
          <w:lang w:val="en-US"/>
        </w:rPr>
        <w:t xml:space="preserve">        qosFlowsNotifyList:</w:t>
      </w:r>
    </w:p>
    <w:p w14:paraId="2A632343" w14:textId="77777777" w:rsidR="00115046" w:rsidRDefault="00115046" w:rsidP="00115046">
      <w:pPr>
        <w:pStyle w:val="PL"/>
        <w:rPr>
          <w:lang w:val="en-US"/>
        </w:rPr>
      </w:pPr>
      <w:r>
        <w:rPr>
          <w:lang w:val="en-US"/>
        </w:rPr>
        <w:t xml:space="preserve">          type: array</w:t>
      </w:r>
    </w:p>
    <w:p w14:paraId="384C8992" w14:textId="77777777" w:rsidR="00115046" w:rsidRDefault="00115046" w:rsidP="00115046">
      <w:pPr>
        <w:pStyle w:val="PL"/>
        <w:rPr>
          <w:lang w:val="en-US"/>
        </w:rPr>
      </w:pPr>
      <w:r>
        <w:rPr>
          <w:lang w:val="en-US"/>
        </w:rPr>
        <w:t xml:space="preserve">          items:</w:t>
      </w:r>
    </w:p>
    <w:p w14:paraId="6B4683C6" w14:textId="77777777" w:rsidR="00115046" w:rsidRDefault="00115046" w:rsidP="00115046">
      <w:pPr>
        <w:pStyle w:val="PL"/>
        <w:rPr>
          <w:lang w:val="en-US"/>
        </w:rPr>
      </w:pPr>
      <w:r>
        <w:rPr>
          <w:lang w:val="en-US"/>
        </w:rPr>
        <w:t xml:space="preserve">            $ref: '#/components/schemas/QosFlowNotifyItem'</w:t>
      </w:r>
    </w:p>
    <w:p w14:paraId="0B3A25B0" w14:textId="77777777" w:rsidR="00115046" w:rsidRDefault="00115046" w:rsidP="00115046">
      <w:pPr>
        <w:pStyle w:val="PL"/>
        <w:rPr>
          <w:lang w:val="en-US"/>
        </w:rPr>
      </w:pPr>
      <w:r>
        <w:rPr>
          <w:lang w:val="en-US"/>
        </w:rPr>
        <w:t xml:space="preserve">          minItems: 1</w:t>
      </w:r>
    </w:p>
    <w:p w14:paraId="50C493FF" w14:textId="77777777" w:rsidR="00115046" w:rsidRDefault="00115046" w:rsidP="00115046">
      <w:pPr>
        <w:pStyle w:val="PL"/>
        <w:rPr>
          <w:lang w:val="en-US"/>
        </w:rPr>
      </w:pPr>
      <w:r>
        <w:rPr>
          <w:lang w:val="en-US"/>
        </w:rPr>
        <w:t xml:space="preserve">        NotifyList:</w:t>
      </w:r>
    </w:p>
    <w:p w14:paraId="206E8D48" w14:textId="77777777" w:rsidR="00115046" w:rsidRDefault="00115046" w:rsidP="00115046">
      <w:pPr>
        <w:pStyle w:val="PL"/>
        <w:rPr>
          <w:lang w:val="en-US"/>
        </w:rPr>
      </w:pPr>
      <w:r>
        <w:rPr>
          <w:lang w:val="en-US"/>
        </w:rPr>
        <w:t xml:space="preserve">          type: array</w:t>
      </w:r>
    </w:p>
    <w:p w14:paraId="4C2ECF5C" w14:textId="77777777" w:rsidR="00115046" w:rsidRDefault="00115046" w:rsidP="00115046">
      <w:pPr>
        <w:pStyle w:val="PL"/>
        <w:rPr>
          <w:lang w:val="en-US"/>
        </w:rPr>
      </w:pPr>
      <w:r>
        <w:rPr>
          <w:lang w:val="en-US"/>
        </w:rPr>
        <w:t xml:space="preserve">          items:</w:t>
      </w:r>
    </w:p>
    <w:p w14:paraId="3AD5CBD9" w14:textId="77777777" w:rsidR="00115046" w:rsidRDefault="00115046" w:rsidP="00115046">
      <w:pPr>
        <w:pStyle w:val="PL"/>
        <w:rPr>
          <w:lang w:val="en-US"/>
        </w:rPr>
      </w:pPr>
      <w:r>
        <w:rPr>
          <w:lang w:val="en-US"/>
        </w:rPr>
        <w:t xml:space="preserve">            $ref: '#/components/schemas/PduSessionNotifyItem'</w:t>
      </w:r>
    </w:p>
    <w:p w14:paraId="36FA0BFD" w14:textId="77777777" w:rsidR="00115046" w:rsidRDefault="00115046" w:rsidP="00115046">
      <w:pPr>
        <w:pStyle w:val="PL"/>
        <w:rPr>
          <w:lang w:val="en-US"/>
        </w:rPr>
      </w:pPr>
      <w:r>
        <w:rPr>
          <w:lang w:val="en-US"/>
        </w:rPr>
        <w:t xml:space="preserve">          minItems: 1</w:t>
      </w:r>
    </w:p>
    <w:p w14:paraId="31AABFAE" w14:textId="77777777" w:rsidR="00115046" w:rsidRDefault="00115046" w:rsidP="00115046">
      <w:pPr>
        <w:pStyle w:val="PL"/>
        <w:rPr>
          <w:lang w:val="en-US"/>
        </w:rPr>
      </w:pPr>
      <w:r>
        <w:rPr>
          <w:lang w:val="en-US"/>
        </w:rPr>
        <w:t xml:space="preserve">        epsBearerId:</w:t>
      </w:r>
    </w:p>
    <w:p w14:paraId="7E8836B9" w14:textId="77777777" w:rsidR="00115046" w:rsidRDefault="00115046" w:rsidP="00115046">
      <w:pPr>
        <w:pStyle w:val="PL"/>
        <w:rPr>
          <w:lang w:val="en-US"/>
        </w:rPr>
      </w:pPr>
      <w:r>
        <w:rPr>
          <w:lang w:val="en-US"/>
        </w:rPr>
        <w:t xml:space="preserve">          type: array</w:t>
      </w:r>
    </w:p>
    <w:p w14:paraId="4AA8401B" w14:textId="77777777" w:rsidR="00115046" w:rsidRDefault="00115046" w:rsidP="00115046">
      <w:pPr>
        <w:pStyle w:val="PL"/>
        <w:rPr>
          <w:lang w:val="en-US"/>
        </w:rPr>
      </w:pPr>
      <w:r>
        <w:rPr>
          <w:lang w:val="en-US"/>
        </w:rPr>
        <w:t xml:space="preserve">          items:</w:t>
      </w:r>
    </w:p>
    <w:p w14:paraId="33B0310A" w14:textId="77777777" w:rsidR="00115046" w:rsidRDefault="00115046" w:rsidP="00115046">
      <w:pPr>
        <w:pStyle w:val="PL"/>
        <w:rPr>
          <w:lang w:val="en-US"/>
        </w:rPr>
      </w:pPr>
      <w:r>
        <w:rPr>
          <w:lang w:val="en-US"/>
        </w:rPr>
        <w:t xml:space="preserve">            $ref: '#/components/schemas/EpsBearerId'</w:t>
      </w:r>
    </w:p>
    <w:p w14:paraId="09560F53" w14:textId="77777777" w:rsidR="00115046" w:rsidRDefault="00115046" w:rsidP="00115046">
      <w:pPr>
        <w:pStyle w:val="PL"/>
        <w:rPr>
          <w:lang w:val="en-US"/>
        </w:rPr>
      </w:pPr>
      <w:r>
        <w:rPr>
          <w:lang w:val="en-US"/>
        </w:rPr>
        <w:t xml:space="preserve">          minItems: 0</w:t>
      </w:r>
    </w:p>
    <w:p w14:paraId="45968997" w14:textId="77777777" w:rsidR="00115046" w:rsidRDefault="00115046" w:rsidP="00115046">
      <w:pPr>
        <w:pStyle w:val="PL"/>
        <w:rPr>
          <w:lang w:val="en-US"/>
        </w:rPr>
      </w:pPr>
      <w:r>
        <w:rPr>
          <w:lang w:val="en-US"/>
        </w:rPr>
        <w:t xml:space="preserve">        hoPreparationIndication:</w:t>
      </w:r>
    </w:p>
    <w:p w14:paraId="3B2946AA" w14:textId="77777777" w:rsidR="00115046" w:rsidRDefault="00115046" w:rsidP="00115046">
      <w:pPr>
        <w:pStyle w:val="PL"/>
        <w:rPr>
          <w:lang w:val="en-US"/>
        </w:rPr>
      </w:pPr>
      <w:r>
        <w:rPr>
          <w:lang w:val="en-US"/>
        </w:rPr>
        <w:t xml:space="preserve">          type: boolean</w:t>
      </w:r>
    </w:p>
    <w:p w14:paraId="3988B54F" w14:textId="77777777" w:rsidR="00115046" w:rsidRDefault="00115046" w:rsidP="00115046">
      <w:pPr>
        <w:pStyle w:val="PL"/>
        <w:rPr>
          <w:lang w:val="en-US"/>
        </w:rPr>
      </w:pPr>
      <w:r>
        <w:rPr>
          <w:lang w:val="en-US"/>
        </w:rPr>
        <w:t xml:space="preserve">        revokeEbiList:</w:t>
      </w:r>
    </w:p>
    <w:p w14:paraId="4CA07176" w14:textId="77777777" w:rsidR="00115046" w:rsidRDefault="00115046" w:rsidP="00115046">
      <w:pPr>
        <w:pStyle w:val="PL"/>
        <w:rPr>
          <w:lang w:val="en-US"/>
        </w:rPr>
      </w:pPr>
      <w:r>
        <w:rPr>
          <w:lang w:val="en-US"/>
        </w:rPr>
        <w:t xml:space="preserve">          type: array</w:t>
      </w:r>
    </w:p>
    <w:p w14:paraId="422DACEF" w14:textId="77777777" w:rsidR="00115046" w:rsidRDefault="00115046" w:rsidP="00115046">
      <w:pPr>
        <w:pStyle w:val="PL"/>
        <w:rPr>
          <w:lang w:val="en-US"/>
        </w:rPr>
      </w:pPr>
      <w:r>
        <w:rPr>
          <w:lang w:val="en-US"/>
        </w:rPr>
        <w:t xml:space="preserve">          items:</w:t>
      </w:r>
    </w:p>
    <w:p w14:paraId="6D502A55" w14:textId="77777777" w:rsidR="00115046" w:rsidRDefault="00115046" w:rsidP="00115046">
      <w:pPr>
        <w:pStyle w:val="PL"/>
        <w:rPr>
          <w:lang w:val="en-US"/>
        </w:rPr>
      </w:pPr>
      <w:r>
        <w:rPr>
          <w:lang w:val="en-US"/>
        </w:rPr>
        <w:t xml:space="preserve">            $ref: '#/components/schemas/EpsBearerId'</w:t>
      </w:r>
    </w:p>
    <w:p w14:paraId="3774F318" w14:textId="77777777" w:rsidR="00115046" w:rsidRDefault="00115046" w:rsidP="00115046">
      <w:pPr>
        <w:pStyle w:val="PL"/>
        <w:rPr>
          <w:lang w:val="en-US"/>
        </w:rPr>
      </w:pPr>
      <w:r>
        <w:rPr>
          <w:lang w:val="en-US"/>
        </w:rPr>
        <w:t xml:space="preserve">          minItems: 1</w:t>
      </w:r>
    </w:p>
    <w:p w14:paraId="1C9EAF12" w14:textId="77777777" w:rsidR="00115046" w:rsidRDefault="00115046" w:rsidP="00115046">
      <w:pPr>
        <w:pStyle w:val="PL"/>
        <w:rPr>
          <w:lang w:val="en-US"/>
        </w:rPr>
      </w:pPr>
      <w:r>
        <w:rPr>
          <w:lang w:val="en-US"/>
        </w:rPr>
        <w:t xml:space="preserve">        cause:</w:t>
      </w:r>
    </w:p>
    <w:p w14:paraId="0EAF06BB" w14:textId="77777777" w:rsidR="00115046" w:rsidRDefault="00115046" w:rsidP="00115046">
      <w:pPr>
        <w:pStyle w:val="PL"/>
        <w:rPr>
          <w:lang w:val="en-US"/>
        </w:rPr>
      </w:pPr>
      <w:r>
        <w:rPr>
          <w:lang w:val="en-US"/>
        </w:rPr>
        <w:lastRenderedPageBreak/>
        <w:t xml:space="preserve">          $ref: '#/components/schemas/Cause'</w:t>
      </w:r>
    </w:p>
    <w:p w14:paraId="6BA1E875" w14:textId="77777777" w:rsidR="00115046" w:rsidRDefault="00115046" w:rsidP="00115046">
      <w:pPr>
        <w:pStyle w:val="PL"/>
        <w:rPr>
          <w:lang w:val="en-US"/>
        </w:rPr>
      </w:pPr>
      <w:r>
        <w:rPr>
          <w:lang w:val="en-US"/>
        </w:rPr>
        <w:t xml:space="preserve">        ngApCause:</w:t>
      </w:r>
    </w:p>
    <w:p w14:paraId="3D5FB702" w14:textId="77777777" w:rsidR="00115046" w:rsidRDefault="00115046" w:rsidP="00115046">
      <w:pPr>
        <w:pStyle w:val="PL"/>
      </w:pPr>
      <w:r>
        <w:t xml:space="preserve">          $ref: 'TS29571_CommonData.yaml#/components/schemas/NgApCause'</w:t>
      </w:r>
    </w:p>
    <w:p w14:paraId="1BFC8DC9" w14:textId="77777777" w:rsidR="00115046" w:rsidRDefault="00115046" w:rsidP="00115046">
      <w:pPr>
        <w:pStyle w:val="PL"/>
        <w:rPr>
          <w:lang w:val="en-US"/>
        </w:rPr>
      </w:pPr>
      <w:r>
        <w:rPr>
          <w:lang w:val="en-US"/>
        </w:rPr>
        <w:t xml:space="preserve">        5gMmCauseValue:</w:t>
      </w:r>
    </w:p>
    <w:p w14:paraId="42D82B7D" w14:textId="77777777" w:rsidR="00115046" w:rsidRDefault="00115046" w:rsidP="00115046">
      <w:pPr>
        <w:pStyle w:val="PL"/>
        <w:rPr>
          <w:lang w:eastAsia="zh-CN"/>
        </w:rPr>
      </w:pPr>
      <w:r>
        <w:rPr>
          <w:lang w:val="en-US"/>
        </w:rPr>
        <w:t xml:space="preserve">          $ref: 'TS29571_CommonData.yaml#/components/schemas/</w:t>
      </w:r>
      <w:r>
        <w:rPr>
          <w:lang w:eastAsia="zh-CN"/>
        </w:rPr>
        <w:t>5GMmCause'</w:t>
      </w:r>
    </w:p>
    <w:p w14:paraId="7A094195" w14:textId="77777777" w:rsidR="00115046" w:rsidRDefault="00115046" w:rsidP="00115046">
      <w:pPr>
        <w:pStyle w:val="PL"/>
        <w:rPr>
          <w:lang w:val="en-US"/>
        </w:rPr>
      </w:pPr>
      <w:r>
        <w:rPr>
          <w:lang w:val="en-US"/>
        </w:rPr>
        <w:t xml:space="preserve">        alwaysOnRequested:</w:t>
      </w:r>
    </w:p>
    <w:p w14:paraId="5025F5E7" w14:textId="77777777" w:rsidR="00115046" w:rsidRDefault="00115046" w:rsidP="00115046">
      <w:pPr>
        <w:pStyle w:val="PL"/>
        <w:rPr>
          <w:lang w:val="en-US"/>
        </w:rPr>
      </w:pPr>
      <w:r>
        <w:rPr>
          <w:lang w:val="en-US"/>
        </w:rPr>
        <w:t xml:space="preserve">          type: boolean</w:t>
      </w:r>
    </w:p>
    <w:p w14:paraId="5B5773A9" w14:textId="77777777" w:rsidR="00115046" w:rsidRDefault="00115046" w:rsidP="00115046">
      <w:pPr>
        <w:pStyle w:val="PL"/>
        <w:rPr>
          <w:lang w:val="en-US"/>
        </w:rPr>
      </w:pPr>
      <w:r>
        <w:rPr>
          <w:lang w:val="en-US"/>
        </w:rPr>
        <w:t xml:space="preserve">          default: false</w:t>
      </w:r>
    </w:p>
    <w:p w14:paraId="44FD04F1" w14:textId="77777777" w:rsidR="00115046" w:rsidRDefault="00115046" w:rsidP="00115046">
      <w:pPr>
        <w:pStyle w:val="PL"/>
        <w:rPr>
          <w:lang w:val="en-US"/>
        </w:rPr>
      </w:pPr>
      <w:r>
        <w:rPr>
          <w:lang w:val="en-US"/>
        </w:rPr>
        <w:t xml:space="preserve">        epsInterworkingInd:</w:t>
      </w:r>
    </w:p>
    <w:p w14:paraId="39B376A1" w14:textId="77777777" w:rsidR="00115046" w:rsidRDefault="00115046" w:rsidP="00115046">
      <w:pPr>
        <w:pStyle w:val="PL"/>
        <w:rPr>
          <w:lang w:val="en-US"/>
        </w:rPr>
      </w:pPr>
      <w:r>
        <w:rPr>
          <w:lang w:val="en-US"/>
        </w:rPr>
        <w:t xml:space="preserve">          $ref: '#/components/schemas/EpsInterworkingIndication'</w:t>
      </w:r>
    </w:p>
    <w:p w14:paraId="34DAD99A" w14:textId="77777777" w:rsidR="00115046" w:rsidRDefault="00115046" w:rsidP="00115046">
      <w:pPr>
        <w:pStyle w:val="PL"/>
        <w:rPr>
          <w:lang w:val="en-US"/>
        </w:rPr>
      </w:pPr>
      <w:r>
        <w:rPr>
          <w:lang w:val="en-US"/>
        </w:rPr>
        <w:t xml:space="preserve">        </w:t>
      </w:r>
      <w:r>
        <w:t>secondaryRatUsageReport</w:t>
      </w:r>
      <w:r>
        <w:rPr>
          <w:lang w:val="en-US"/>
        </w:rPr>
        <w:t>:</w:t>
      </w:r>
    </w:p>
    <w:p w14:paraId="4ADABDFD" w14:textId="77777777" w:rsidR="00115046" w:rsidRDefault="00115046" w:rsidP="00115046">
      <w:pPr>
        <w:pStyle w:val="PL"/>
        <w:rPr>
          <w:lang w:val="en-US"/>
        </w:rPr>
      </w:pPr>
      <w:r>
        <w:rPr>
          <w:lang w:val="en-US"/>
        </w:rPr>
        <w:t xml:space="preserve">          type: array</w:t>
      </w:r>
    </w:p>
    <w:p w14:paraId="44B772F8" w14:textId="77777777" w:rsidR="00115046" w:rsidRDefault="00115046" w:rsidP="00115046">
      <w:pPr>
        <w:pStyle w:val="PL"/>
        <w:rPr>
          <w:lang w:val="en-US"/>
        </w:rPr>
      </w:pPr>
      <w:r>
        <w:rPr>
          <w:lang w:val="en-US"/>
        </w:rPr>
        <w:t xml:space="preserve">          items:</w:t>
      </w:r>
    </w:p>
    <w:p w14:paraId="4CC268B0" w14:textId="77777777" w:rsidR="00115046" w:rsidRDefault="00115046" w:rsidP="00115046">
      <w:pPr>
        <w:pStyle w:val="PL"/>
        <w:rPr>
          <w:lang w:val="en-US"/>
        </w:rPr>
      </w:pPr>
      <w:r>
        <w:rPr>
          <w:lang w:val="en-US"/>
        </w:rPr>
        <w:t xml:space="preserve">            $ref: 'TS29571_CommonData.yaml#/components/schemas/SecondaryRat</w:t>
      </w:r>
      <w:r>
        <w:t>UsageReport</w:t>
      </w:r>
      <w:r>
        <w:rPr>
          <w:lang w:val="en-US"/>
        </w:rPr>
        <w:t>'</w:t>
      </w:r>
    </w:p>
    <w:p w14:paraId="5937048C" w14:textId="77777777" w:rsidR="00115046" w:rsidRDefault="00115046" w:rsidP="00115046">
      <w:pPr>
        <w:pStyle w:val="PL"/>
        <w:rPr>
          <w:lang w:val="en-US"/>
        </w:rPr>
      </w:pPr>
      <w:r>
        <w:rPr>
          <w:lang w:val="en-US"/>
        </w:rPr>
        <w:t xml:space="preserve">          minItems: 1</w:t>
      </w:r>
    </w:p>
    <w:p w14:paraId="2EB65C2E" w14:textId="77777777" w:rsidR="00115046" w:rsidRDefault="00115046" w:rsidP="00115046">
      <w:pPr>
        <w:pStyle w:val="PL"/>
        <w:rPr>
          <w:lang w:val="en-US"/>
        </w:rPr>
      </w:pPr>
      <w:r>
        <w:rPr>
          <w:lang w:val="en-US"/>
        </w:rPr>
        <w:t xml:space="preserve">        </w:t>
      </w:r>
      <w:r>
        <w:t>secondaryRatUsageInfo</w:t>
      </w:r>
      <w:r>
        <w:rPr>
          <w:lang w:val="en-US"/>
        </w:rPr>
        <w:t>:</w:t>
      </w:r>
    </w:p>
    <w:p w14:paraId="24FB2B14" w14:textId="77777777" w:rsidR="00115046" w:rsidRDefault="00115046" w:rsidP="00115046">
      <w:pPr>
        <w:pStyle w:val="PL"/>
        <w:rPr>
          <w:lang w:val="en-US"/>
        </w:rPr>
      </w:pPr>
      <w:r>
        <w:rPr>
          <w:lang w:val="en-US"/>
        </w:rPr>
        <w:t xml:space="preserve">          type: array</w:t>
      </w:r>
    </w:p>
    <w:p w14:paraId="52B053FD" w14:textId="77777777" w:rsidR="00115046" w:rsidRDefault="00115046" w:rsidP="00115046">
      <w:pPr>
        <w:pStyle w:val="PL"/>
        <w:rPr>
          <w:lang w:val="en-US"/>
        </w:rPr>
      </w:pPr>
      <w:r>
        <w:rPr>
          <w:lang w:val="en-US"/>
        </w:rPr>
        <w:t xml:space="preserve">          items:</w:t>
      </w:r>
    </w:p>
    <w:p w14:paraId="5192F3D1" w14:textId="77777777" w:rsidR="00115046" w:rsidRDefault="00115046" w:rsidP="00115046">
      <w:pPr>
        <w:pStyle w:val="PL"/>
        <w:rPr>
          <w:lang w:val="en-US"/>
        </w:rPr>
      </w:pPr>
      <w:r>
        <w:rPr>
          <w:lang w:val="en-US"/>
        </w:rPr>
        <w:t xml:space="preserve">            $ref: 'TS29571_CommonData.yaml#/components/schemas/SecondaryRat</w:t>
      </w:r>
      <w:r>
        <w:t>UsageInfo</w:t>
      </w:r>
      <w:r>
        <w:rPr>
          <w:lang w:val="en-US"/>
        </w:rPr>
        <w:t>'</w:t>
      </w:r>
    </w:p>
    <w:p w14:paraId="0DA069C7" w14:textId="77777777" w:rsidR="00115046" w:rsidRDefault="00115046" w:rsidP="00115046">
      <w:pPr>
        <w:pStyle w:val="PL"/>
        <w:rPr>
          <w:lang w:val="en-US"/>
        </w:rPr>
      </w:pPr>
      <w:r>
        <w:rPr>
          <w:lang w:val="en-US"/>
        </w:rPr>
        <w:t xml:space="preserve">          minItems: 1</w:t>
      </w:r>
    </w:p>
    <w:p w14:paraId="5E06AA64" w14:textId="77777777" w:rsidR="00115046" w:rsidRDefault="00115046" w:rsidP="00115046">
      <w:pPr>
        <w:pStyle w:val="PL"/>
        <w:rPr>
          <w:lang w:val="en-US"/>
        </w:rPr>
      </w:pPr>
      <w:r>
        <w:rPr>
          <w:lang w:val="en-US"/>
        </w:rPr>
        <w:t xml:space="preserve">        anTypeCanBeChanged:</w:t>
      </w:r>
    </w:p>
    <w:p w14:paraId="40C3B9E3" w14:textId="77777777" w:rsidR="00115046" w:rsidRDefault="00115046" w:rsidP="00115046">
      <w:pPr>
        <w:pStyle w:val="PL"/>
        <w:rPr>
          <w:lang w:val="en-US"/>
        </w:rPr>
      </w:pPr>
      <w:r>
        <w:rPr>
          <w:lang w:val="en-US"/>
        </w:rPr>
        <w:t xml:space="preserve">          type: boolean</w:t>
      </w:r>
    </w:p>
    <w:p w14:paraId="2FBF0119" w14:textId="77777777" w:rsidR="00115046" w:rsidRDefault="00115046" w:rsidP="00115046">
      <w:pPr>
        <w:pStyle w:val="PL"/>
        <w:rPr>
          <w:lang w:val="en-US"/>
        </w:rPr>
      </w:pPr>
      <w:r>
        <w:rPr>
          <w:lang w:val="en-US"/>
        </w:rPr>
        <w:t xml:space="preserve">          default: false</w:t>
      </w:r>
    </w:p>
    <w:p w14:paraId="4D99E86F" w14:textId="77777777" w:rsidR="00115046" w:rsidRDefault="00115046" w:rsidP="00115046">
      <w:pPr>
        <w:pStyle w:val="PL"/>
        <w:rPr>
          <w:lang w:val="en-US"/>
        </w:rPr>
      </w:pPr>
      <w:r>
        <w:rPr>
          <w:lang w:val="en-US"/>
        </w:rPr>
        <w:t xml:space="preserve">        </w:t>
      </w:r>
      <w:r>
        <w:rPr>
          <w:lang w:val="en-US" w:eastAsia="zh-CN"/>
        </w:rPr>
        <w:t>maReleaseInd</w:t>
      </w:r>
      <w:r>
        <w:rPr>
          <w:lang w:val="en-US"/>
        </w:rPr>
        <w:t>:</w:t>
      </w:r>
    </w:p>
    <w:p w14:paraId="2476C7B0" w14:textId="77777777" w:rsidR="00115046" w:rsidRDefault="00115046" w:rsidP="00115046">
      <w:pPr>
        <w:pStyle w:val="PL"/>
        <w:rPr>
          <w:lang w:val="en-US"/>
        </w:rPr>
      </w:pPr>
      <w:r>
        <w:rPr>
          <w:lang w:val="en-US"/>
        </w:rPr>
        <w:t xml:space="preserve">          $ref: '#/components/schemas/MaReleaseIndication'</w:t>
      </w:r>
    </w:p>
    <w:p w14:paraId="7BD76AD9" w14:textId="77777777" w:rsidR="00115046" w:rsidRDefault="00115046" w:rsidP="00115046">
      <w:pPr>
        <w:pStyle w:val="PL"/>
        <w:rPr>
          <w:lang w:val="en-US"/>
        </w:rPr>
      </w:pPr>
      <w:r>
        <w:rPr>
          <w:lang w:val="en-US"/>
        </w:rPr>
        <w:t xml:space="preserve">        </w:t>
      </w:r>
      <w:r>
        <w:rPr>
          <w:lang w:val="en-US" w:eastAsia="zh-CN"/>
        </w:rPr>
        <w:t>maNwUpgradeInd</w:t>
      </w:r>
      <w:r>
        <w:rPr>
          <w:lang w:val="en-US"/>
        </w:rPr>
        <w:t>:</w:t>
      </w:r>
    </w:p>
    <w:p w14:paraId="122B04B7" w14:textId="77777777" w:rsidR="00115046" w:rsidRDefault="00115046" w:rsidP="00115046">
      <w:pPr>
        <w:pStyle w:val="PL"/>
        <w:rPr>
          <w:lang w:val="en-US" w:eastAsia="zh-CN"/>
        </w:rPr>
      </w:pPr>
      <w:r>
        <w:rPr>
          <w:lang w:val="en-US"/>
        </w:rPr>
        <w:t xml:space="preserve">          type: </w:t>
      </w:r>
      <w:r>
        <w:rPr>
          <w:lang w:val="en-US" w:eastAsia="zh-CN"/>
        </w:rPr>
        <w:t>boolean</w:t>
      </w:r>
    </w:p>
    <w:p w14:paraId="176099F4" w14:textId="77777777" w:rsidR="00115046" w:rsidRDefault="00115046" w:rsidP="00115046">
      <w:pPr>
        <w:pStyle w:val="PL"/>
        <w:rPr>
          <w:lang w:val="en-US"/>
        </w:rPr>
      </w:pPr>
      <w:r>
        <w:rPr>
          <w:lang w:val="en-US"/>
        </w:rPr>
        <w:t xml:space="preserve">          default: false</w:t>
      </w:r>
    </w:p>
    <w:p w14:paraId="6FFEE554" w14:textId="77777777" w:rsidR="00115046" w:rsidRDefault="00115046" w:rsidP="00115046">
      <w:pPr>
        <w:pStyle w:val="PL"/>
        <w:rPr>
          <w:lang w:val="en-US"/>
        </w:rPr>
      </w:pPr>
      <w:r>
        <w:rPr>
          <w:lang w:val="en-US"/>
        </w:rPr>
        <w:t xml:space="preserve">        </w:t>
      </w:r>
      <w:r>
        <w:rPr>
          <w:lang w:val="en-US" w:eastAsia="zh-CN"/>
        </w:rPr>
        <w:t>maRequestInd</w:t>
      </w:r>
      <w:r>
        <w:rPr>
          <w:lang w:val="en-US"/>
        </w:rPr>
        <w:t>:</w:t>
      </w:r>
    </w:p>
    <w:p w14:paraId="20B0B07E" w14:textId="77777777" w:rsidR="00115046" w:rsidRDefault="00115046" w:rsidP="00115046">
      <w:pPr>
        <w:pStyle w:val="PL"/>
        <w:rPr>
          <w:lang w:val="en-US" w:eastAsia="zh-CN"/>
        </w:rPr>
      </w:pPr>
      <w:r>
        <w:rPr>
          <w:lang w:val="en-US"/>
        </w:rPr>
        <w:t xml:space="preserve">          type: </w:t>
      </w:r>
      <w:r>
        <w:rPr>
          <w:lang w:val="en-US" w:eastAsia="zh-CN"/>
        </w:rPr>
        <w:t>boolean</w:t>
      </w:r>
    </w:p>
    <w:p w14:paraId="356F97AF" w14:textId="77777777" w:rsidR="00115046" w:rsidRDefault="00115046" w:rsidP="00115046">
      <w:pPr>
        <w:pStyle w:val="PL"/>
        <w:rPr>
          <w:lang w:val="en-US"/>
        </w:rPr>
      </w:pPr>
      <w:r>
        <w:rPr>
          <w:lang w:val="en-US"/>
        </w:rPr>
        <w:t xml:space="preserve">          default: false</w:t>
      </w:r>
    </w:p>
    <w:p w14:paraId="151ADA1C" w14:textId="77777777" w:rsidR="00115046" w:rsidRDefault="00115046" w:rsidP="00115046">
      <w:pPr>
        <w:pStyle w:val="PL"/>
        <w:rPr>
          <w:lang w:val="en-US"/>
        </w:rPr>
      </w:pPr>
      <w:r>
        <w:rPr>
          <w:lang w:val="en-US"/>
        </w:rPr>
        <w:t xml:space="preserve">        </w:t>
      </w:r>
      <w:r>
        <w:rPr>
          <w:lang w:val="en-US" w:eastAsia="zh-CN"/>
        </w:rPr>
        <w:t>unavailableAccessInd</w:t>
      </w:r>
      <w:r>
        <w:rPr>
          <w:lang w:val="en-US"/>
        </w:rPr>
        <w:t>:</w:t>
      </w:r>
    </w:p>
    <w:p w14:paraId="422E2D3A" w14:textId="77777777" w:rsidR="00115046" w:rsidRDefault="00115046" w:rsidP="00115046">
      <w:pPr>
        <w:pStyle w:val="PL"/>
        <w:rPr>
          <w:lang w:val="en-US"/>
        </w:rPr>
      </w:pPr>
      <w:r>
        <w:rPr>
          <w:lang w:val="en-US"/>
        </w:rPr>
        <w:t xml:space="preserve">          $ref: '#/components/schemas/UnavailableAccessIndication'</w:t>
      </w:r>
    </w:p>
    <w:p w14:paraId="0089E7BC" w14:textId="77777777" w:rsidR="00115046" w:rsidRDefault="00115046" w:rsidP="00115046">
      <w:pPr>
        <w:pStyle w:val="PL"/>
        <w:rPr>
          <w:lang w:val="en-US"/>
        </w:rPr>
      </w:pPr>
      <w:r>
        <w:rPr>
          <w:lang w:val="en-US"/>
        </w:rPr>
        <w:t xml:space="preserve">        </w:t>
      </w:r>
      <w:r>
        <w:rPr>
          <w:lang w:val="en-US" w:eastAsia="zh-CN"/>
        </w:rPr>
        <w:t>psaInfo</w:t>
      </w:r>
      <w:r>
        <w:rPr>
          <w:lang w:val="en-US"/>
        </w:rPr>
        <w:t>:</w:t>
      </w:r>
    </w:p>
    <w:p w14:paraId="458BCCB9" w14:textId="77777777" w:rsidR="00115046" w:rsidRDefault="00115046" w:rsidP="00115046">
      <w:pPr>
        <w:pStyle w:val="PL"/>
        <w:rPr>
          <w:lang w:val="en-US"/>
        </w:rPr>
      </w:pPr>
      <w:r>
        <w:rPr>
          <w:lang w:val="en-US"/>
        </w:rPr>
        <w:t xml:space="preserve">          type: array</w:t>
      </w:r>
    </w:p>
    <w:p w14:paraId="1F399C3E" w14:textId="77777777" w:rsidR="00115046" w:rsidRDefault="00115046" w:rsidP="00115046">
      <w:pPr>
        <w:pStyle w:val="PL"/>
        <w:rPr>
          <w:lang w:val="en-US"/>
        </w:rPr>
      </w:pPr>
      <w:r>
        <w:rPr>
          <w:lang w:val="en-US"/>
        </w:rPr>
        <w:t xml:space="preserve">          items:</w:t>
      </w:r>
    </w:p>
    <w:p w14:paraId="002BBCF6" w14:textId="77777777" w:rsidR="00115046" w:rsidRDefault="00115046" w:rsidP="00115046">
      <w:pPr>
        <w:pStyle w:val="PL"/>
        <w:rPr>
          <w:lang w:val="en-US"/>
        </w:rPr>
      </w:pPr>
      <w:r>
        <w:rPr>
          <w:lang w:val="en-US"/>
        </w:rPr>
        <w:t xml:space="preserve">            $ref: '#/components/schemas/PsaInformation'</w:t>
      </w:r>
    </w:p>
    <w:p w14:paraId="28FCD2F4" w14:textId="77777777" w:rsidR="00115046" w:rsidRDefault="00115046" w:rsidP="00115046">
      <w:pPr>
        <w:pStyle w:val="PL"/>
        <w:rPr>
          <w:lang w:val="en-US"/>
        </w:rPr>
      </w:pPr>
      <w:r>
        <w:rPr>
          <w:lang w:val="en-US"/>
        </w:rPr>
        <w:t xml:space="preserve">          minItems: 1</w:t>
      </w:r>
    </w:p>
    <w:p w14:paraId="0635AD38" w14:textId="77777777" w:rsidR="00115046" w:rsidRDefault="00115046" w:rsidP="00115046">
      <w:pPr>
        <w:pStyle w:val="PL"/>
        <w:rPr>
          <w:lang w:eastAsia="zh-CN"/>
        </w:rPr>
      </w:pPr>
      <w:r>
        <w:rPr>
          <w:lang w:val="en-US"/>
        </w:rPr>
        <w:t xml:space="preserve">        </w:t>
      </w:r>
      <w:r>
        <w:rPr>
          <w:lang w:eastAsia="zh-CN"/>
        </w:rPr>
        <w:t>ulclBpInfo:</w:t>
      </w:r>
    </w:p>
    <w:p w14:paraId="5442DF49" w14:textId="77777777" w:rsidR="00115046" w:rsidRDefault="00115046" w:rsidP="00115046">
      <w:pPr>
        <w:pStyle w:val="PL"/>
        <w:rPr>
          <w:lang w:val="en-US"/>
        </w:rPr>
      </w:pPr>
      <w:r>
        <w:rPr>
          <w:lang w:val="en-US"/>
        </w:rPr>
        <w:t xml:space="preserve">          $ref: '#/components/schemas/</w:t>
      </w:r>
      <w:r>
        <w:t>UlclBpInformation</w:t>
      </w:r>
      <w:r>
        <w:rPr>
          <w:lang w:val="en-US"/>
        </w:rPr>
        <w:t>'</w:t>
      </w:r>
    </w:p>
    <w:p w14:paraId="247CD83A" w14:textId="77777777" w:rsidR="00115046" w:rsidRDefault="00115046" w:rsidP="00115046">
      <w:pPr>
        <w:pStyle w:val="PL"/>
        <w:rPr>
          <w:lang w:val="en-US"/>
        </w:rPr>
      </w:pPr>
      <w:r>
        <w:rPr>
          <w:lang w:val="en-US"/>
        </w:rPr>
        <w:t xml:space="preserve">        n4Info:</w:t>
      </w:r>
    </w:p>
    <w:p w14:paraId="647FE157" w14:textId="77777777" w:rsidR="00115046" w:rsidRDefault="00115046" w:rsidP="00115046">
      <w:pPr>
        <w:pStyle w:val="PL"/>
        <w:rPr>
          <w:lang w:val="en-US"/>
        </w:rPr>
      </w:pPr>
      <w:r>
        <w:rPr>
          <w:lang w:val="en-US"/>
        </w:rPr>
        <w:t xml:space="preserve">          $ref: '#/components/schemas/N4Information'</w:t>
      </w:r>
    </w:p>
    <w:p w14:paraId="18F4B042" w14:textId="77777777" w:rsidR="00115046" w:rsidRDefault="00115046" w:rsidP="00115046">
      <w:pPr>
        <w:pStyle w:val="PL"/>
        <w:rPr>
          <w:lang w:val="en-US"/>
        </w:rPr>
      </w:pPr>
      <w:r>
        <w:rPr>
          <w:lang w:val="en-US"/>
        </w:rPr>
        <w:t xml:space="preserve">        n4InfoExt1:</w:t>
      </w:r>
    </w:p>
    <w:p w14:paraId="7E1A8BCB" w14:textId="77777777" w:rsidR="00115046" w:rsidRDefault="00115046" w:rsidP="00115046">
      <w:pPr>
        <w:pStyle w:val="PL"/>
        <w:rPr>
          <w:lang w:val="en-US"/>
        </w:rPr>
      </w:pPr>
      <w:r>
        <w:rPr>
          <w:lang w:val="en-US"/>
        </w:rPr>
        <w:t xml:space="preserve">          $ref: '#/components/schemas/N4Information'</w:t>
      </w:r>
    </w:p>
    <w:p w14:paraId="5B71F74F" w14:textId="77777777" w:rsidR="00115046" w:rsidRDefault="00115046" w:rsidP="00115046">
      <w:pPr>
        <w:pStyle w:val="PL"/>
        <w:rPr>
          <w:lang w:val="en-US"/>
        </w:rPr>
      </w:pPr>
      <w:r>
        <w:rPr>
          <w:lang w:val="en-US"/>
        </w:rPr>
        <w:t xml:space="preserve">        n4InfoExt2:</w:t>
      </w:r>
    </w:p>
    <w:p w14:paraId="3E29889C" w14:textId="77777777" w:rsidR="00115046" w:rsidRDefault="00115046" w:rsidP="00115046">
      <w:pPr>
        <w:pStyle w:val="PL"/>
        <w:rPr>
          <w:lang w:val="en-US"/>
        </w:rPr>
      </w:pPr>
      <w:r>
        <w:rPr>
          <w:lang w:val="en-US"/>
        </w:rPr>
        <w:t xml:space="preserve">          $ref: '#/components/schemas/N4Information'</w:t>
      </w:r>
    </w:p>
    <w:p w14:paraId="5A6AACA0" w14:textId="77777777" w:rsidR="00115046" w:rsidRDefault="00115046" w:rsidP="00115046">
      <w:pPr>
        <w:pStyle w:val="PL"/>
      </w:pPr>
      <w:r>
        <w:rPr>
          <w:lang w:val="en-US"/>
        </w:rPr>
        <w:t xml:space="preserve">        </w:t>
      </w:r>
      <w:r>
        <w:t>presenceInLadn:</w:t>
      </w:r>
    </w:p>
    <w:p w14:paraId="496D5BCD" w14:textId="77777777" w:rsidR="00115046" w:rsidRDefault="00115046" w:rsidP="00115046">
      <w:pPr>
        <w:pStyle w:val="PL"/>
        <w:rPr>
          <w:lang w:val="en-US"/>
        </w:rPr>
      </w:pPr>
      <w:r>
        <w:t xml:space="preserve">          </w:t>
      </w:r>
      <w:r>
        <w:rPr>
          <w:lang w:val="en-US"/>
        </w:rPr>
        <w:t>$ref: 'TS29571_CommonData.yaml#/components/schemas/PresenceState'</w:t>
      </w:r>
    </w:p>
    <w:p w14:paraId="0367B3F9" w14:textId="77777777" w:rsidR="00115046" w:rsidRDefault="00115046" w:rsidP="00115046">
      <w:pPr>
        <w:pStyle w:val="PL"/>
        <w:rPr>
          <w:lang w:val="en-US"/>
        </w:rPr>
      </w:pPr>
      <w:r>
        <w:rPr>
          <w:lang w:val="en-US"/>
        </w:rPr>
        <w:t xml:space="preserve">        vsmfPduSessionUri:</w:t>
      </w:r>
    </w:p>
    <w:p w14:paraId="3C700B88" w14:textId="77777777" w:rsidR="00115046" w:rsidRDefault="00115046" w:rsidP="00115046">
      <w:pPr>
        <w:pStyle w:val="PL"/>
        <w:rPr>
          <w:lang w:val="en-US"/>
        </w:rPr>
      </w:pPr>
      <w:r>
        <w:rPr>
          <w:lang w:val="en-US"/>
        </w:rPr>
        <w:t xml:space="preserve">          $ref: 'TS29571_CommonData.yaml#/components/schemas/Uri'</w:t>
      </w:r>
    </w:p>
    <w:p w14:paraId="31774376" w14:textId="77777777" w:rsidR="00115046" w:rsidRDefault="00115046" w:rsidP="00115046">
      <w:pPr>
        <w:pStyle w:val="PL"/>
        <w:rPr>
          <w:lang w:val="en-US"/>
        </w:rPr>
      </w:pPr>
      <w:r>
        <w:rPr>
          <w:lang w:val="en-US"/>
        </w:rPr>
        <w:t xml:space="preserve">        vsmfId:</w:t>
      </w:r>
    </w:p>
    <w:p w14:paraId="4763E4A7" w14:textId="77777777" w:rsidR="00115046" w:rsidRDefault="00115046" w:rsidP="00115046">
      <w:pPr>
        <w:pStyle w:val="PL"/>
        <w:rPr>
          <w:lang w:val="en-US"/>
        </w:rPr>
      </w:pPr>
      <w:r>
        <w:rPr>
          <w:lang w:val="en-US"/>
        </w:rPr>
        <w:t xml:space="preserve">          $ref: 'TS29571_CommonData.yaml#/components/schemas/NfInstanceId'</w:t>
      </w:r>
    </w:p>
    <w:p w14:paraId="5E47ABE4" w14:textId="77777777" w:rsidR="00115046" w:rsidRDefault="00115046" w:rsidP="00115046">
      <w:pPr>
        <w:pStyle w:val="PL"/>
        <w:rPr>
          <w:lang w:val="en-US"/>
        </w:rPr>
      </w:pPr>
      <w:r>
        <w:rPr>
          <w:lang w:val="en-US"/>
        </w:rPr>
        <w:t xml:space="preserve">        vSmfServiceInstanceId:</w:t>
      </w:r>
    </w:p>
    <w:p w14:paraId="7E9A1FC4" w14:textId="77777777" w:rsidR="00115046" w:rsidRDefault="00115046" w:rsidP="00115046">
      <w:pPr>
        <w:pStyle w:val="PL"/>
      </w:pPr>
      <w:r>
        <w:t xml:space="preserve">          type: string</w:t>
      </w:r>
    </w:p>
    <w:p w14:paraId="79C1AF84" w14:textId="77777777" w:rsidR="00115046" w:rsidRDefault="00115046" w:rsidP="00115046">
      <w:pPr>
        <w:pStyle w:val="PL"/>
        <w:rPr>
          <w:lang w:val="en-US"/>
        </w:rPr>
      </w:pPr>
      <w:r>
        <w:rPr>
          <w:lang w:val="en-US"/>
        </w:rPr>
        <w:t xml:space="preserve">        ismfPduSessionUri:</w:t>
      </w:r>
    </w:p>
    <w:p w14:paraId="16774AF9" w14:textId="77777777" w:rsidR="00115046" w:rsidRDefault="00115046" w:rsidP="00115046">
      <w:pPr>
        <w:pStyle w:val="PL"/>
        <w:rPr>
          <w:lang w:val="en-US"/>
        </w:rPr>
      </w:pPr>
      <w:r>
        <w:rPr>
          <w:lang w:val="en-US"/>
        </w:rPr>
        <w:t xml:space="preserve">          $ref: 'TS29571_CommonData.yaml#/components/schemas/Uri'</w:t>
      </w:r>
    </w:p>
    <w:p w14:paraId="7983FB36" w14:textId="77777777" w:rsidR="00115046" w:rsidRDefault="00115046" w:rsidP="00115046">
      <w:pPr>
        <w:pStyle w:val="PL"/>
        <w:rPr>
          <w:lang w:val="en-US"/>
        </w:rPr>
      </w:pPr>
      <w:r>
        <w:rPr>
          <w:lang w:val="en-US"/>
        </w:rPr>
        <w:t xml:space="preserve">        ismfId:</w:t>
      </w:r>
    </w:p>
    <w:p w14:paraId="57492EC4" w14:textId="77777777" w:rsidR="00115046" w:rsidRDefault="00115046" w:rsidP="00115046">
      <w:pPr>
        <w:pStyle w:val="PL"/>
        <w:rPr>
          <w:lang w:val="en-US"/>
        </w:rPr>
      </w:pPr>
      <w:r>
        <w:rPr>
          <w:lang w:val="en-US"/>
        </w:rPr>
        <w:t xml:space="preserve">          $ref: 'TS29571_CommonData.yaml#/components/schemas/NfInstanceId'</w:t>
      </w:r>
    </w:p>
    <w:p w14:paraId="2D9401A0" w14:textId="77777777" w:rsidR="00115046" w:rsidRDefault="00115046" w:rsidP="00115046">
      <w:pPr>
        <w:pStyle w:val="PL"/>
        <w:rPr>
          <w:lang w:val="en-US"/>
        </w:rPr>
      </w:pPr>
      <w:r>
        <w:rPr>
          <w:lang w:val="en-US"/>
        </w:rPr>
        <w:t xml:space="preserve">        iSmfServiceInstanceId:</w:t>
      </w:r>
    </w:p>
    <w:p w14:paraId="220F2A99" w14:textId="77777777" w:rsidR="00115046" w:rsidRDefault="00115046" w:rsidP="00115046">
      <w:pPr>
        <w:pStyle w:val="PL"/>
      </w:pPr>
      <w:r>
        <w:t xml:space="preserve">          type: string</w:t>
      </w:r>
    </w:p>
    <w:p w14:paraId="3AE1F065" w14:textId="77777777" w:rsidR="00115046" w:rsidRDefault="00115046" w:rsidP="00115046">
      <w:pPr>
        <w:pStyle w:val="PL"/>
      </w:pPr>
      <w:r>
        <w:rPr>
          <w:lang w:val="en-US"/>
        </w:rPr>
        <w:t xml:space="preserve">        dl</w:t>
      </w:r>
      <w:r>
        <w:t>ServingPlmnRateCtl:</w:t>
      </w:r>
    </w:p>
    <w:p w14:paraId="08D0311B" w14:textId="77777777" w:rsidR="00115046" w:rsidRDefault="00115046" w:rsidP="00115046">
      <w:pPr>
        <w:pStyle w:val="PL"/>
      </w:pPr>
      <w:r>
        <w:t xml:space="preserve">          type: integer</w:t>
      </w:r>
    </w:p>
    <w:p w14:paraId="35F88731" w14:textId="77777777" w:rsidR="00115046" w:rsidRDefault="00115046" w:rsidP="00115046">
      <w:pPr>
        <w:pStyle w:val="PL"/>
      </w:pPr>
      <w:r>
        <w:t xml:space="preserve">          minimum: 10</w:t>
      </w:r>
    </w:p>
    <w:p w14:paraId="1A6726FD" w14:textId="77777777" w:rsidR="00115046" w:rsidRDefault="00115046" w:rsidP="00115046">
      <w:pPr>
        <w:pStyle w:val="PL"/>
      </w:pPr>
      <w:r>
        <w:t xml:space="preserve">          nullable: true</w:t>
      </w:r>
    </w:p>
    <w:p w14:paraId="024F76A1" w14:textId="77777777" w:rsidR="00115046" w:rsidRDefault="00115046" w:rsidP="00115046">
      <w:pPr>
        <w:pStyle w:val="PL"/>
        <w:rPr>
          <w:lang w:val="en-US"/>
        </w:rPr>
      </w:pPr>
      <w:r>
        <w:rPr>
          <w:lang w:val="en-US"/>
        </w:rPr>
        <w:t xml:space="preserve">        dnaiList:</w:t>
      </w:r>
    </w:p>
    <w:p w14:paraId="3D86B33D" w14:textId="77777777" w:rsidR="00115046" w:rsidRDefault="00115046" w:rsidP="00115046">
      <w:pPr>
        <w:pStyle w:val="PL"/>
        <w:rPr>
          <w:lang w:val="en-US"/>
        </w:rPr>
      </w:pPr>
      <w:r>
        <w:rPr>
          <w:lang w:val="en-US"/>
        </w:rPr>
        <w:t xml:space="preserve">          type: array</w:t>
      </w:r>
    </w:p>
    <w:p w14:paraId="73970034" w14:textId="77777777" w:rsidR="00115046" w:rsidRDefault="00115046" w:rsidP="00115046">
      <w:pPr>
        <w:pStyle w:val="PL"/>
        <w:rPr>
          <w:lang w:val="en-US"/>
        </w:rPr>
      </w:pPr>
      <w:r>
        <w:rPr>
          <w:lang w:val="en-US"/>
        </w:rPr>
        <w:t xml:space="preserve">          items:</w:t>
      </w:r>
    </w:p>
    <w:p w14:paraId="02EFC1F5" w14:textId="77777777" w:rsidR="00115046" w:rsidRDefault="00115046" w:rsidP="00115046">
      <w:pPr>
        <w:pStyle w:val="PL"/>
        <w:rPr>
          <w:lang w:val="en-US"/>
        </w:rPr>
      </w:pPr>
      <w:r>
        <w:rPr>
          <w:lang w:val="en-US"/>
        </w:rPr>
        <w:t xml:space="preserve">            $ref: 'TS29571_CommonData.yaml#/components/schemas/Dnai'</w:t>
      </w:r>
    </w:p>
    <w:p w14:paraId="42F0793E" w14:textId="77777777" w:rsidR="00115046" w:rsidRDefault="00115046" w:rsidP="00115046">
      <w:pPr>
        <w:pStyle w:val="PL"/>
        <w:rPr>
          <w:lang w:val="en-US"/>
        </w:rPr>
      </w:pPr>
      <w:r>
        <w:rPr>
          <w:lang w:val="en-US"/>
        </w:rPr>
        <w:t xml:space="preserve">          minItems: 1</w:t>
      </w:r>
    </w:p>
    <w:p w14:paraId="1E6823EF" w14:textId="77777777" w:rsidR="00115046" w:rsidRDefault="00115046" w:rsidP="00115046">
      <w:pPr>
        <w:pStyle w:val="PL"/>
        <w:rPr>
          <w:lang w:val="en-US"/>
        </w:rPr>
      </w:pPr>
      <w:r>
        <w:rPr>
          <w:lang w:val="en-US"/>
        </w:rPr>
        <w:t xml:space="preserve">        supportedFeatures:</w:t>
      </w:r>
    </w:p>
    <w:p w14:paraId="1C373B3A" w14:textId="77777777" w:rsidR="00115046" w:rsidRDefault="00115046" w:rsidP="00115046">
      <w:pPr>
        <w:pStyle w:val="PL"/>
        <w:rPr>
          <w:lang w:val="en-US"/>
        </w:rPr>
      </w:pPr>
      <w:r>
        <w:rPr>
          <w:lang w:val="en-US"/>
        </w:rPr>
        <w:t xml:space="preserve">          $ref: 'TS29571_CommonData.yaml#/components/schemas/SupportedFeatures'</w:t>
      </w:r>
    </w:p>
    <w:p w14:paraId="0DE7EAC7" w14:textId="77777777" w:rsidR="00115046" w:rsidRDefault="00115046" w:rsidP="00115046">
      <w:pPr>
        <w:pStyle w:val="PL"/>
        <w:rPr>
          <w:lang w:val="en-US"/>
        </w:rPr>
      </w:pPr>
      <w:r>
        <w:rPr>
          <w:lang w:val="en-US"/>
        </w:rPr>
        <w:t xml:space="preserve">        </w:t>
      </w:r>
      <w:r>
        <w:t>roamingChargingProfile</w:t>
      </w:r>
      <w:r>
        <w:rPr>
          <w:lang w:val="en-US"/>
        </w:rPr>
        <w:t>:</w:t>
      </w:r>
    </w:p>
    <w:p w14:paraId="15268B71" w14:textId="77777777" w:rsidR="00115046" w:rsidRDefault="00115046" w:rsidP="00115046">
      <w:pPr>
        <w:pStyle w:val="PL"/>
      </w:pPr>
      <w:r>
        <w:t xml:space="preserve">          $ref: 'TS32291_Nchf_ConvergedCharging.yaml#/components/schemas/RoamingChargingProfile'</w:t>
      </w:r>
    </w:p>
    <w:p w14:paraId="02C03BE8" w14:textId="77777777" w:rsidR="00115046" w:rsidRDefault="00115046" w:rsidP="00115046">
      <w:pPr>
        <w:pStyle w:val="PL"/>
      </w:pPr>
      <w:r>
        <w:t xml:space="preserve">        </w:t>
      </w:r>
      <w:r>
        <w:rPr>
          <w:lang w:eastAsia="zh-CN"/>
        </w:rPr>
        <w:t>moExpDataCounter</w:t>
      </w:r>
      <w:r>
        <w:t>:</w:t>
      </w:r>
    </w:p>
    <w:p w14:paraId="23C6DC32" w14:textId="77777777" w:rsidR="00115046" w:rsidRDefault="00115046" w:rsidP="00115046">
      <w:pPr>
        <w:pStyle w:val="PL"/>
      </w:pPr>
      <w:r>
        <w:t xml:space="preserve">          $ref: 'TS29571_CommonData.yaml#/components/schemas/</w:t>
      </w:r>
      <w:r>
        <w:rPr>
          <w:lang w:eastAsia="zh-CN"/>
        </w:rPr>
        <w:t>MoExpDataCounter</w:t>
      </w:r>
      <w:r>
        <w:t>'</w:t>
      </w:r>
    </w:p>
    <w:p w14:paraId="1EFA2463" w14:textId="77777777" w:rsidR="00115046" w:rsidRDefault="00115046" w:rsidP="00115046">
      <w:pPr>
        <w:pStyle w:val="PL"/>
        <w:rPr>
          <w:lang w:val="en-US"/>
        </w:rPr>
      </w:pPr>
      <w:r>
        <w:rPr>
          <w:lang w:val="en-US"/>
        </w:rPr>
        <w:t xml:space="preserve">        </w:t>
      </w:r>
      <w:r>
        <w:t>vplmnQos</w:t>
      </w:r>
      <w:r>
        <w:rPr>
          <w:lang w:val="en-US"/>
        </w:rPr>
        <w:t>:</w:t>
      </w:r>
    </w:p>
    <w:p w14:paraId="7D52B99C" w14:textId="77777777" w:rsidR="00115046" w:rsidRDefault="00115046" w:rsidP="00115046">
      <w:pPr>
        <w:pStyle w:val="PL"/>
        <w:rPr>
          <w:lang w:val="en-US"/>
        </w:rPr>
      </w:pPr>
      <w:r>
        <w:rPr>
          <w:lang w:val="en-US"/>
        </w:rPr>
        <w:t xml:space="preserve">          $ref: '#/components/schemas/</w:t>
      </w:r>
      <w:r>
        <w:rPr>
          <w:color w:val="000000"/>
          <w:lang w:eastAsia="ja-JP"/>
        </w:rPr>
        <w:t>VplmnQos</w:t>
      </w:r>
      <w:r>
        <w:rPr>
          <w:lang w:val="en-US"/>
        </w:rPr>
        <w:t>'</w:t>
      </w:r>
    </w:p>
    <w:p w14:paraId="69A79918" w14:textId="77777777" w:rsidR="00115046" w:rsidRDefault="00115046" w:rsidP="00115046">
      <w:pPr>
        <w:pStyle w:val="PL"/>
      </w:pPr>
      <w:r>
        <w:t xml:space="preserve">        securityResult:</w:t>
      </w:r>
    </w:p>
    <w:p w14:paraId="5DA91EA2" w14:textId="77777777" w:rsidR="00115046" w:rsidRDefault="00115046" w:rsidP="00115046">
      <w:pPr>
        <w:pStyle w:val="PL"/>
        <w:rPr>
          <w:lang w:val="en-US"/>
        </w:rPr>
      </w:pPr>
      <w:r>
        <w:rPr>
          <w:lang w:val="en-US"/>
        </w:rPr>
        <w:lastRenderedPageBreak/>
        <w:t xml:space="preserve">          $ref: '#/components/schemas/</w:t>
      </w:r>
      <w:r>
        <w:t>SecurityResult</w:t>
      </w:r>
      <w:r>
        <w:rPr>
          <w:lang w:val="en-US"/>
        </w:rPr>
        <w:t>'</w:t>
      </w:r>
    </w:p>
    <w:p w14:paraId="3C0922CA" w14:textId="77777777" w:rsidR="00115046" w:rsidRDefault="00115046" w:rsidP="00115046">
      <w:pPr>
        <w:pStyle w:val="PL"/>
        <w:rPr>
          <w:lang w:val="en-US"/>
        </w:rPr>
      </w:pPr>
      <w:r>
        <w:rPr>
          <w:lang w:val="en-US"/>
        </w:rPr>
        <w:t xml:space="preserve">        upS</w:t>
      </w:r>
      <w:r>
        <w:t>ecurityInfo</w:t>
      </w:r>
      <w:r>
        <w:rPr>
          <w:lang w:val="en-US"/>
        </w:rPr>
        <w:t>:</w:t>
      </w:r>
    </w:p>
    <w:p w14:paraId="4588757A" w14:textId="2C6C46E5" w:rsidR="00115046" w:rsidRDefault="00115046" w:rsidP="00115046">
      <w:pPr>
        <w:pStyle w:val="PL"/>
        <w:rPr>
          <w:ins w:id="193" w:author="Frank Yong Yang 2021-06" w:date="2021-06-21T10:30:00Z"/>
          <w:lang w:val="en-US"/>
        </w:rPr>
      </w:pPr>
      <w:r>
        <w:rPr>
          <w:lang w:val="en-US"/>
        </w:rPr>
        <w:t xml:space="preserve">          $ref: '#/components/schemas/UpS</w:t>
      </w:r>
      <w:r>
        <w:t>ecurityInfo</w:t>
      </w:r>
      <w:r>
        <w:rPr>
          <w:lang w:val="en-US"/>
        </w:rPr>
        <w:t>'</w:t>
      </w:r>
    </w:p>
    <w:p w14:paraId="4727CBAA" w14:textId="451388E7" w:rsidR="00940FF0" w:rsidRDefault="00940FF0" w:rsidP="00940FF0">
      <w:pPr>
        <w:pStyle w:val="PL"/>
        <w:rPr>
          <w:ins w:id="194" w:author="Frank Yong Yang 2021-06" w:date="2021-06-22T11:48:00Z"/>
        </w:rPr>
      </w:pPr>
      <w:ins w:id="195" w:author="Frank Yong Yang 2021-06" w:date="2021-06-22T11:48:00Z">
        <w:r>
          <w:t xml:space="preserve">        s</w:t>
        </w:r>
        <w:r w:rsidRPr="006C1437">
          <w:t>econdaryR</w:t>
        </w:r>
        <w:r>
          <w:t>at</w:t>
        </w:r>
        <w:r w:rsidRPr="006C1437">
          <w:t>UsageDataReport</w:t>
        </w:r>
        <w:r>
          <w:t>Container:</w:t>
        </w:r>
      </w:ins>
    </w:p>
    <w:p w14:paraId="5CBD12AC" w14:textId="77777777" w:rsidR="00940FF0" w:rsidRDefault="00940FF0" w:rsidP="00940FF0">
      <w:pPr>
        <w:pStyle w:val="PL"/>
        <w:rPr>
          <w:ins w:id="196" w:author="Frank Yong Yang 2021-06" w:date="2021-06-22T11:48:00Z"/>
          <w:lang w:val="en-US"/>
        </w:rPr>
      </w:pPr>
      <w:ins w:id="197" w:author="Frank Yong Yang 2021-06" w:date="2021-06-22T11:48:00Z">
        <w:r>
          <w:rPr>
            <w:lang w:val="en-US"/>
          </w:rPr>
          <w:t xml:space="preserve">          type: array</w:t>
        </w:r>
      </w:ins>
    </w:p>
    <w:p w14:paraId="5C822920" w14:textId="77777777" w:rsidR="00940FF0" w:rsidRDefault="00940FF0" w:rsidP="00940FF0">
      <w:pPr>
        <w:pStyle w:val="PL"/>
        <w:rPr>
          <w:ins w:id="198" w:author="Frank Yong Yang 2021-06" w:date="2021-06-22T11:48:00Z"/>
          <w:lang w:val="en-US"/>
        </w:rPr>
      </w:pPr>
      <w:ins w:id="199" w:author="Frank Yong Yang 2021-06" w:date="2021-06-22T11:48:00Z">
        <w:r>
          <w:rPr>
            <w:lang w:val="en-US"/>
          </w:rPr>
          <w:t xml:space="preserve">          items:</w:t>
        </w:r>
      </w:ins>
    </w:p>
    <w:p w14:paraId="087085E6" w14:textId="77777777" w:rsidR="00940FF0" w:rsidRDefault="00940FF0" w:rsidP="00940FF0">
      <w:pPr>
        <w:pStyle w:val="PL"/>
        <w:rPr>
          <w:ins w:id="200" w:author="Frank Yong Yang 2021-06" w:date="2021-06-22T11:48:00Z"/>
          <w:lang w:val="en-US"/>
        </w:rPr>
      </w:pPr>
      <w:ins w:id="201" w:author="Frank Yong Yang 2021-06" w:date="2021-06-22T11:48:00Z">
        <w:r>
          <w:rPr>
            <w:lang w:val="en-US"/>
          </w:rPr>
          <w:t xml:space="preserve">            $ref: '#/components/schemas/S</w:t>
        </w:r>
        <w:r w:rsidRPr="006C1437">
          <w:t>econdaryR</w:t>
        </w:r>
        <w:r>
          <w:t>at</w:t>
        </w:r>
        <w:r w:rsidRPr="006C1437">
          <w:t>UsageDataReport</w:t>
        </w:r>
        <w:r>
          <w:t>Container'</w:t>
        </w:r>
      </w:ins>
    </w:p>
    <w:p w14:paraId="50E87CEE" w14:textId="5FCD70CA" w:rsidR="006F7838" w:rsidRDefault="00940FF0" w:rsidP="00940FF0">
      <w:pPr>
        <w:pStyle w:val="PL"/>
        <w:rPr>
          <w:lang w:val="en-US"/>
        </w:rPr>
      </w:pPr>
      <w:ins w:id="202" w:author="Frank Yong Yang 2021-06" w:date="2021-06-22T11:48:00Z">
        <w:r>
          <w:rPr>
            <w:lang w:val="en-US"/>
          </w:rPr>
          <w:t xml:space="preserve">          minItems: 1</w:t>
        </w:r>
      </w:ins>
    </w:p>
    <w:p w14:paraId="1F0F97D9" w14:textId="77777777" w:rsidR="00115046" w:rsidRDefault="00115046" w:rsidP="00115046">
      <w:pPr>
        <w:pStyle w:val="PL"/>
        <w:rPr>
          <w:lang w:val="en-US"/>
        </w:rPr>
      </w:pPr>
      <w:r>
        <w:rPr>
          <w:lang w:val="en-US"/>
        </w:rPr>
        <w:t xml:space="preserve">      required:</w:t>
      </w:r>
    </w:p>
    <w:p w14:paraId="34412118" w14:textId="77777777" w:rsidR="00115046" w:rsidRDefault="00115046" w:rsidP="00115046">
      <w:pPr>
        <w:pStyle w:val="PL"/>
        <w:rPr>
          <w:lang w:val="en-US"/>
        </w:rPr>
      </w:pPr>
      <w:r>
        <w:rPr>
          <w:lang w:val="en-US"/>
        </w:rPr>
        <w:t xml:space="preserve">        - requestIndication</w:t>
      </w:r>
    </w:p>
    <w:p w14:paraId="419F7793" w14:textId="77777777" w:rsidR="00115046" w:rsidRDefault="00115046" w:rsidP="00115046">
      <w:pPr>
        <w:pStyle w:val="PL"/>
        <w:rPr>
          <w:lang w:val="en-US"/>
        </w:rPr>
      </w:pPr>
    </w:p>
    <w:p w14:paraId="1DBB24C9" w14:textId="77777777" w:rsidR="00115046" w:rsidRDefault="00115046" w:rsidP="00115046">
      <w:pPr>
        <w:pStyle w:val="PL"/>
        <w:rPr>
          <w:lang w:val="en-US"/>
        </w:rPr>
      </w:pPr>
      <w:r>
        <w:rPr>
          <w:lang w:val="en-US"/>
        </w:rPr>
        <w:t xml:space="preserve">    HsmfUpdatedData:</w:t>
      </w:r>
    </w:p>
    <w:p w14:paraId="2F7EF974" w14:textId="77777777" w:rsidR="00115046" w:rsidRDefault="00115046" w:rsidP="00115046">
      <w:pPr>
        <w:pStyle w:val="PL"/>
        <w:rPr>
          <w:lang w:val="en-US"/>
        </w:rPr>
      </w:pPr>
      <w:r>
        <w:t xml:space="preserve">      </w:t>
      </w:r>
      <w:r>
        <w:rPr>
          <w:lang w:val="en-US"/>
        </w:rPr>
        <w:t xml:space="preserve">description: </w:t>
      </w:r>
      <w:r>
        <w:rPr>
          <w:rFonts w:cs="Arial"/>
          <w:szCs w:val="18"/>
        </w:rPr>
        <w:t>Data within Update Response from H-SMF, or from SMF to I-SMF</w:t>
      </w:r>
    </w:p>
    <w:p w14:paraId="3534A717" w14:textId="77777777" w:rsidR="00115046" w:rsidRDefault="00115046" w:rsidP="00115046">
      <w:pPr>
        <w:pStyle w:val="PL"/>
        <w:rPr>
          <w:lang w:val="en-US"/>
        </w:rPr>
      </w:pPr>
      <w:r>
        <w:rPr>
          <w:lang w:val="en-US"/>
        </w:rPr>
        <w:t xml:space="preserve">      type: object</w:t>
      </w:r>
    </w:p>
    <w:p w14:paraId="3FFAEFED" w14:textId="77777777" w:rsidR="00115046" w:rsidRDefault="00115046" w:rsidP="00115046">
      <w:pPr>
        <w:pStyle w:val="PL"/>
        <w:rPr>
          <w:lang w:val="en-US"/>
        </w:rPr>
      </w:pPr>
      <w:r>
        <w:rPr>
          <w:lang w:val="en-US"/>
        </w:rPr>
        <w:t xml:space="preserve">      properties:</w:t>
      </w:r>
    </w:p>
    <w:p w14:paraId="18D33762" w14:textId="77777777" w:rsidR="00115046" w:rsidRDefault="00115046" w:rsidP="00115046">
      <w:pPr>
        <w:pStyle w:val="PL"/>
        <w:rPr>
          <w:lang w:val="en-US"/>
        </w:rPr>
      </w:pPr>
      <w:r>
        <w:rPr>
          <w:lang w:val="en-US"/>
        </w:rPr>
        <w:t xml:space="preserve">        n1SmInfoToUe:</w:t>
      </w:r>
    </w:p>
    <w:p w14:paraId="7A006DBC" w14:textId="77777777" w:rsidR="00115046" w:rsidRDefault="00115046" w:rsidP="00115046">
      <w:pPr>
        <w:pStyle w:val="PL"/>
        <w:rPr>
          <w:lang w:val="en-US"/>
        </w:rPr>
      </w:pPr>
      <w:r>
        <w:rPr>
          <w:lang w:val="en-US"/>
        </w:rPr>
        <w:t xml:space="preserve">          $ref: 'TS29571_CommonData.yaml#/components/schemas/RefToBinaryData'</w:t>
      </w:r>
    </w:p>
    <w:p w14:paraId="7D7EBBE8" w14:textId="77777777" w:rsidR="00115046" w:rsidRDefault="00115046" w:rsidP="00115046">
      <w:pPr>
        <w:pStyle w:val="PL"/>
        <w:rPr>
          <w:lang w:val="en-US"/>
        </w:rPr>
      </w:pPr>
      <w:r>
        <w:rPr>
          <w:lang w:val="en-US"/>
        </w:rPr>
        <w:t xml:space="preserve">        n4Info:</w:t>
      </w:r>
    </w:p>
    <w:p w14:paraId="01FBA1CE" w14:textId="77777777" w:rsidR="00115046" w:rsidRDefault="00115046" w:rsidP="00115046">
      <w:pPr>
        <w:pStyle w:val="PL"/>
        <w:rPr>
          <w:lang w:val="en-US"/>
        </w:rPr>
      </w:pPr>
      <w:r>
        <w:rPr>
          <w:lang w:val="en-US"/>
        </w:rPr>
        <w:t xml:space="preserve">          $ref: '#/components/schemas/N4Information'</w:t>
      </w:r>
    </w:p>
    <w:p w14:paraId="2D7B0C51" w14:textId="77777777" w:rsidR="00115046" w:rsidRDefault="00115046" w:rsidP="00115046">
      <w:pPr>
        <w:pStyle w:val="PL"/>
        <w:rPr>
          <w:lang w:val="en-US"/>
        </w:rPr>
      </w:pPr>
      <w:r>
        <w:rPr>
          <w:lang w:val="en-US"/>
        </w:rPr>
        <w:t xml:space="preserve">        n4InfoExt1:</w:t>
      </w:r>
    </w:p>
    <w:p w14:paraId="649446E8" w14:textId="77777777" w:rsidR="00115046" w:rsidRDefault="00115046" w:rsidP="00115046">
      <w:pPr>
        <w:pStyle w:val="PL"/>
        <w:rPr>
          <w:lang w:val="en-US"/>
        </w:rPr>
      </w:pPr>
      <w:r>
        <w:rPr>
          <w:lang w:val="en-US"/>
        </w:rPr>
        <w:t xml:space="preserve">          $ref: '#/components/schemas/N4Information'</w:t>
      </w:r>
    </w:p>
    <w:p w14:paraId="27712E11" w14:textId="77777777" w:rsidR="00115046" w:rsidRDefault="00115046" w:rsidP="00115046">
      <w:pPr>
        <w:pStyle w:val="PL"/>
        <w:rPr>
          <w:lang w:val="en-US"/>
        </w:rPr>
      </w:pPr>
      <w:r>
        <w:rPr>
          <w:lang w:val="en-US"/>
        </w:rPr>
        <w:t xml:space="preserve">        n4InfoExt2:</w:t>
      </w:r>
    </w:p>
    <w:p w14:paraId="3C00F859" w14:textId="77777777" w:rsidR="00115046" w:rsidRDefault="00115046" w:rsidP="00115046">
      <w:pPr>
        <w:pStyle w:val="PL"/>
        <w:rPr>
          <w:lang w:val="en-US"/>
        </w:rPr>
      </w:pPr>
      <w:r>
        <w:rPr>
          <w:lang w:val="en-US"/>
        </w:rPr>
        <w:t xml:space="preserve">          $ref: '#/components/schemas/N4Information'</w:t>
      </w:r>
    </w:p>
    <w:p w14:paraId="0C4454B0" w14:textId="77777777" w:rsidR="00115046" w:rsidRDefault="00115046" w:rsidP="00115046">
      <w:pPr>
        <w:pStyle w:val="PL"/>
        <w:rPr>
          <w:lang w:val="en-US"/>
        </w:rPr>
      </w:pPr>
      <w:r>
        <w:rPr>
          <w:lang w:val="en-US"/>
        </w:rPr>
        <w:t xml:space="preserve">        dnaiList:</w:t>
      </w:r>
    </w:p>
    <w:p w14:paraId="34719C0F" w14:textId="77777777" w:rsidR="00115046" w:rsidRDefault="00115046" w:rsidP="00115046">
      <w:pPr>
        <w:pStyle w:val="PL"/>
        <w:rPr>
          <w:lang w:val="en-US"/>
        </w:rPr>
      </w:pPr>
      <w:r>
        <w:rPr>
          <w:lang w:val="en-US"/>
        </w:rPr>
        <w:t xml:space="preserve">          type: array</w:t>
      </w:r>
    </w:p>
    <w:p w14:paraId="057CC72A" w14:textId="77777777" w:rsidR="00115046" w:rsidRDefault="00115046" w:rsidP="00115046">
      <w:pPr>
        <w:pStyle w:val="PL"/>
        <w:rPr>
          <w:lang w:val="en-US"/>
        </w:rPr>
      </w:pPr>
      <w:r>
        <w:rPr>
          <w:lang w:val="en-US"/>
        </w:rPr>
        <w:t xml:space="preserve">          items:</w:t>
      </w:r>
    </w:p>
    <w:p w14:paraId="1EF15653" w14:textId="77777777" w:rsidR="00115046" w:rsidRDefault="00115046" w:rsidP="00115046">
      <w:pPr>
        <w:pStyle w:val="PL"/>
        <w:rPr>
          <w:lang w:val="en-US"/>
        </w:rPr>
      </w:pPr>
      <w:r>
        <w:rPr>
          <w:lang w:val="en-US"/>
        </w:rPr>
        <w:t xml:space="preserve">            $ref: 'TS29571_CommonData.yaml#/components/schemas/Dnai'</w:t>
      </w:r>
    </w:p>
    <w:p w14:paraId="2B896D3E" w14:textId="77777777" w:rsidR="00115046" w:rsidRDefault="00115046" w:rsidP="00115046">
      <w:pPr>
        <w:pStyle w:val="PL"/>
        <w:rPr>
          <w:lang w:val="en-US"/>
        </w:rPr>
      </w:pPr>
      <w:r>
        <w:rPr>
          <w:lang w:val="en-US"/>
        </w:rPr>
        <w:t xml:space="preserve">          minItems: 1</w:t>
      </w:r>
    </w:p>
    <w:p w14:paraId="5230BB1D" w14:textId="77777777" w:rsidR="00115046" w:rsidRDefault="00115046" w:rsidP="00115046">
      <w:pPr>
        <w:pStyle w:val="PL"/>
        <w:rPr>
          <w:lang w:val="en-US"/>
        </w:rPr>
      </w:pPr>
      <w:r>
        <w:rPr>
          <w:lang w:val="en-US"/>
        </w:rPr>
        <w:t xml:space="preserve">        supportedFeatures:</w:t>
      </w:r>
    </w:p>
    <w:p w14:paraId="32872E57" w14:textId="77777777" w:rsidR="00115046" w:rsidRDefault="00115046" w:rsidP="00115046">
      <w:pPr>
        <w:pStyle w:val="PL"/>
        <w:rPr>
          <w:lang w:val="en-US"/>
        </w:rPr>
      </w:pPr>
      <w:r>
        <w:rPr>
          <w:lang w:val="en-US"/>
        </w:rPr>
        <w:t xml:space="preserve">          $ref: 'TS29571_CommonData.yaml#/components/schemas/SupportedFeatures'</w:t>
      </w:r>
    </w:p>
    <w:p w14:paraId="07097B2D" w14:textId="77777777" w:rsidR="00115046" w:rsidRDefault="00115046" w:rsidP="00115046">
      <w:pPr>
        <w:pStyle w:val="PL"/>
        <w:rPr>
          <w:lang w:val="en-US"/>
        </w:rPr>
      </w:pPr>
      <w:r>
        <w:rPr>
          <w:lang w:val="en-US"/>
        </w:rPr>
        <w:t xml:space="preserve">        </w:t>
      </w:r>
      <w:r>
        <w:t>roamingChargingProfile</w:t>
      </w:r>
      <w:r>
        <w:rPr>
          <w:lang w:val="en-US"/>
        </w:rPr>
        <w:t>:</w:t>
      </w:r>
    </w:p>
    <w:p w14:paraId="11C73056" w14:textId="77777777" w:rsidR="00115046" w:rsidRDefault="00115046" w:rsidP="00115046">
      <w:pPr>
        <w:pStyle w:val="PL"/>
      </w:pPr>
      <w:r>
        <w:t xml:space="preserve">          $ref: 'TS32291_Nchf_ConvergedCharging.yaml#/components/schemas/RoamingChargingProfile'</w:t>
      </w:r>
    </w:p>
    <w:p w14:paraId="2196158E" w14:textId="77777777" w:rsidR="00115046" w:rsidRDefault="00115046" w:rsidP="00115046">
      <w:pPr>
        <w:pStyle w:val="PL"/>
        <w:rPr>
          <w:lang w:val="en-US"/>
        </w:rPr>
      </w:pPr>
      <w:r>
        <w:rPr>
          <w:lang w:val="en-US"/>
        </w:rPr>
        <w:t xml:space="preserve">        upSecurity:</w:t>
      </w:r>
    </w:p>
    <w:p w14:paraId="15C5B8E9" w14:textId="77777777" w:rsidR="00115046" w:rsidRDefault="00115046" w:rsidP="00115046">
      <w:pPr>
        <w:pStyle w:val="PL"/>
        <w:rPr>
          <w:lang w:val="en-US"/>
        </w:rPr>
      </w:pPr>
      <w:r>
        <w:rPr>
          <w:lang w:val="en-US"/>
        </w:rPr>
        <w:t xml:space="preserve">          $ref: 'TS29571_CommonData.yaml#/components/schemas/UpSecurity'</w:t>
      </w:r>
    </w:p>
    <w:p w14:paraId="5D5391B1" w14:textId="77777777" w:rsidR="00115046" w:rsidRDefault="00115046" w:rsidP="00115046">
      <w:pPr>
        <w:pStyle w:val="PL"/>
        <w:rPr>
          <w:lang w:val="en-US"/>
        </w:rPr>
      </w:pPr>
      <w:r>
        <w:rPr>
          <w:lang w:val="en-US"/>
        </w:rPr>
        <w:t xml:space="preserve">        </w:t>
      </w:r>
      <w:r>
        <w:t>maxIntegrityProtectedDataRateUl</w:t>
      </w:r>
      <w:r>
        <w:rPr>
          <w:lang w:val="en-US"/>
        </w:rPr>
        <w:t>:</w:t>
      </w:r>
    </w:p>
    <w:p w14:paraId="6A092557" w14:textId="77777777" w:rsidR="00115046" w:rsidRDefault="00115046" w:rsidP="00115046">
      <w:pPr>
        <w:pStyle w:val="PL"/>
        <w:rPr>
          <w:lang w:val="en-US"/>
        </w:rPr>
      </w:pPr>
      <w:r>
        <w:rPr>
          <w:lang w:val="en-US"/>
        </w:rPr>
        <w:t xml:space="preserve">          $ref: '#/components/schemas/</w:t>
      </w:r>
      <w:r>
        <w:t>MaxIntegrityProtectedDataRate</w:t>
      </w:r>
      <w:r>
        <w:rPr>
          <w:lang w:val="en-US"/>
        </w:rPr>
        <w:t>'</w:t>
      </w:r>
    </w:p>
    <w:p w14:paraId="7BEA65F9" w14:textId="77777777" w:rsidR="00115046" w:rsidRDefault="00115046" w:rsidP="00115046">
      <w:pPr>
        <w:pStyle w:val="PL"/>
        <w:rPr>
          <w:lang w:val="en-US"/>
        </w:rPr>
      </w:pPr>
      <w:r>
        <w:rPr>
          <w:lang w:val="en-US"/>
        </w:rPr>
        <w:t xml:space="preserve">        </w:t>
      </w:r>
      <w:r>
        <w:t>maxIntegrityProtectedDataRateDl</w:t>
      </w:r>
      <w:r>
        <w:rPr>
          <w:lang w:val="en-US"/>
        </w:rPr>
        <w:t>:</w:t>
      </w:r>
    </w:p>
    <w:p w14:paraId="6A570CD2" w14:textId="77777777" w:rsidR="00115046" w:rsidRDefault="00115046" w:rsidP="00115046">
      <w:pPr>
        <w:pStyle w:val="PL"/>
      </w:pPr>
      <w:r>
        <w:rPr>
          <w:lang w:val="en-US"/>
        </w:rPr>
        <w:t xml:space="preserve">          $ref: '#/components/schemas/</w:t>
      </w:r>
      <w:r>
        <w:t>MaxIntegrityProtectedDataRate</w:t>
      </w:r>
      <w:r>
        <w:rPr>
          <w:lang w:val="en-US"/>
        </w:rPr>
        <w:t>'</w:t>
      </w:r>
    </w:p>
    <w:p w14:paraId="2893CECC" w14:textId="77777777" w:rsidR="00115046" w:rsidRDefault="00115046" w:rsidP="00115046">
      <w:pPr>
        <w:pStyle w:val="PL"/>
        <w:rPr>
          <w:lang w:val="en-US"/>
        </w:rPr>
      </w:pPr>
      <w:r>
        <w:rPr>
          <w:lang w:val="en-US"/>
        </w:rPr>
        <w:t xml:space="preserve">        ipv6MultiHomingInd:</w:t>
      </w:r>
    </w:p>
    <w:p w14:paraId="49714146" w14:textId="77777777" w:rsidR="00115046" w:rsidRDefault="00115046" w:rsidP="00115046">
      <w:pPr>
        <w:pStyle w:val="PL"/>
        <w:rPr>
          <w:lang w:val="en-US"/>
        </w:rPr>
      </w:pPr>
      <w:r>
        <w:rPr>
          <w:lang w:val="en-US"/>
        </w:rPr>
        <w:t xml:space="preserve">          type: boolean</w:t>
      </w:r>
    </w:p>
    <w:p w14:paraId="18E1FA1E" w14:textId="77777777" w:rsidR="00115046" w:rsidRDefault="00115046" w:rsidP="00115046">
      <w:pPr>
        <w:pStyle w:val="PL"/>
        <w:rPr>
          <w:lang w:val="en-US"/>
        </w:rPr>
      </w:pPr>
      <w:r>
        <w:rPr>
          <w:lang w:val="en-US"/>
        </w:rPr>
        <w:t xml:space="preserve">          default: false</w:t>
      </w:r>
    </w:p>
    <w:p w14:paraId="304502A7" w14:textId="77777777" w:rsidR="00115046" w:rsidRDefault="00115046" w:rsidP="00115046">
      <w:pPr>
        <w:pStyle w:val="PL"/>
        <w:rPr>
          <w:lang w:val="en-US"/>
        </w:rPr>
      </w:pPr>
      <w:r>
        <w:rPr>
          <w:lang w:val="en-US"/>
        </w:rPr>
        <w:t xml:space="preserve">        qosFlowsSetupList:</w:t>
      </w:r>
    </w:p>
    <w:p w14:paraId="62838B85" w14:textId="77777777" w:rsidR="00115046" w:rsidRDefault="00115046" w:rsidP="00115046">
      <w:pPr>
        <w:pStyle w:val="PL"/>
        <w:rPr>
          <w:lang w:val="en-US"/>
        </w:rPr>
      </w:pPr>
      <w:r>
        <w:rPr>
          <w:lang w:val="en-US"/>
        </w:rPr>
        <w:t xml:space="preserve">          type: array</w:t>
      </w:r>
    </w:p>
    <w:p w14:paraId="6B8C58C3" w14:textId="77777777" w:rsidR="00115046" w:rsidRDefault="00115046" w:rsidP="00115046">
      <w:pPr>
        <w:pStyle w:val="PL"/>
        <w:rPr>
          <w:lang w:val="en-US"/>
        </w:rPr>
      </w:pPr>
      <w:r>
        <w:rPr>
          <w:lang w:val="en-US"/>
        </w:rPr>
        <w:t xml:space="preserve">          items:</w:t>
      </w:r>
    </w:p>
    <w:p w14:paraId="02361CD1" w14:textId="77777777" w:rsidR="00115046" w:rsidRDefault="00115046" w:rsidP="00115046">
      <w:pPr>
        <w:pStyle w:val="PL"/>
        <w:rPr>
          <w:lang w:val="en-US"/>
        </w:rPr>
      </w:pPr>
      <w:r>
        <w:rPr>
          <w:lang w:val="en-US"/>
        </w:rPr>
        <w:t xml:space="preserve">            $ref: '#/components/schemas/QosFlowSetupItem'</w:t>
      </w:r>
    </w:p>
    <w:p w14:paraId="70FC27A8" w14:textId="77777777" w:rsidR="00115046" w:rsidRDefault="00115046" w:rsidP="00115046">
      <w:pPr>
        <w:pStyle w:val="PL"/>
        <w:rPr>
          <w:lang w:val="en-US"/>
        </w:rPr>
      </w:pPr>
      <w:r>
        <w:rPr>
          <w:lang w:val="en-US"/>
        </w:rPr>
        <w:t xml:space="preserve">          minItems: 1</w:t>
      </w:r>
    </w:p>
    <w:p w14:paraId="148A5EE8" w14:textId="77777777" w:rsidR="00115046" w:rsidRDefault="00115046" w:rsidP="00115046">
      <w:pPr>
        <w:pStyle w:val="PL"/>
        <w:rPr>
          <w:lang w:val="en-US"/>
        </w:rPr>
      </w:pPr>
      <w:r>
        <w:rPr>
          <w:lang w:val="en-US"/>
        </w:rPr>
        <w:t xml:space="preserve">        sessionAmbr:</w:t>
      </w:r>
    </w:p>
    <w:p w14:paraId="1B67B30A" w14:textId="77777777" w:rsidR="00115046" w:rsidRDefault="00115046" w:rsidP="00115046">
      <w:pPr>
        <w:pStyle w:val="PL"/>
        <w:rPr>
          <w:lang w:val="en-US"/>
        </w:rPr>
      </w:pPr>
      <w:r>
        <w:rPr>
          <w:lang w:val="en-US"/>
        </w:rPr>
        <w:t xml:space="preserve">          $ref: 'TS29571_CommonData.yaml#/components/schemas/Ambr'</w:t>
      </w:r>
    </w:p>
    <w:p w14:paraId="744C486B" w14:textId="77777777" w:rsidR="00115046" w:rsidRDefault="00115046" w:rsidP="00115046">
      <w:pPr>
        <w:pStyle w:val="PL"/>
        <w:rPr>
          <w:lang w:val="en-US"/>
        </w:rPr>
      </w:pPr>
      <w:r>
        <w:rPr>
          <w:lang w:val="en-US"/>
        </w:rPr>
        <w:t xml:space="preserve">        epsPdnCnxInfo:</w:t>
      </w:r>
    </w:p>
    <w:p w14:paraId="2D831D25" w14:textId="77777777" w:rsidR="00115046" w:rsidRDefault="00115046" w:rsidP="00115046">
      <w:pPr>
        <w:pStyle w:val="PL"/>
        <w:rPr>
          <w:lang w:val="en-US"/>
        </w:rPr>
      </w:pPr>
      <w:r>
        <w:rPr>
          <w:lang w:val="en-US"/>
        </w:rPr>
        <w:t xml:space="preserve">          $ref: '#/components/schemas/EpsPdnCnxInfo'</w:t>
      </w:r>
    </w:p>
    <w:p w14:paraId="1A01DA0D" w14:textId="77777777" w:rsidR="00115046" w:rsidRDefault="00115046" w:rsidP="00115046">
      <w:pPr>
        <w:pStyle w:val="PL"/>
        <w:rPr>
          <w:lang w:val="en-US"/>
        </w:rPr>
      </w:pPr>
      <w:r>
        <w:rPr>
          <w:lang w:val="en-US"/>
        </w:rPr>
        <w:t xml:space="preserve">        epsBearerInfo:</w:t>
      </w:r>
    </w:p>
    <w:p w14:paraId="5416F4BF" w14:textId="77777777" w:rsidR="00115046" w:rsidRDefault="00115046" w:rsidP="00115046">
      <w:pPr>
        <w:pStyle w:val="PL"/>
        <w:rPr>
          <w:lang w:val="en-US"/>
        </w:rPr>
      </w:pPr>
      <w:r>
        <w:rPr>
          <w:lang w:val="en-US"/>
        </w:rPr>
        <w:t xml:space="preserve">          type: array</w:t>
      </w:r>
    </w:p>
    <w:p w14:paraId="0FB81CEE" w14:textId="77777777" w:rsidR="00115046" w:rsidRDefault="00115046" w:rsidP="00115046">
      <w:pPr>
        <w:pStyle w:val="PL"/>
        <w:rPr>
          <w:lang w:val="en-US"/>
        </w:rPr>
      </w:pPr>
      <w:r>
        <w:rPr>
          <w:lang w:val="en-US"/>
        </w:rPr>
        <w:t xml:space="preserve">          items:</w:t>
      </w:r>
    </w:p>
    <w:p w14:paraId="253A8C43" w14:textId="77777777" w:rsidR="00115046" w:rsidRDefault="00115046" w:rsidP="00115046">
      <w:pPr>
        <w:pStyle w:val="PL"/>
        <w:rPr>
          <w:lang w:val="en-US"/>
        </w:rPr>
      </w:pPr>
      <w:r>
        <w:rPr>
          <w:lang w:val="en-US"/>
        </w:rPr>
        <w:t xml:space="preserve">            $ref: '#/components/schemas/EpsBearerInfo'</w:t>
      </w:r>
    </w:p>
    <w:p w14:paraId="5223A9D9" w14:textId="77777777" w:rsidR="00115046" w:rsidRDefault="00115046" w:rsidP="00115046">
      <w:pPr>
        <w:pStyle w:val="PL"/>
        <w:rPr>
          <w:lang w:val="en-US"/>
        </w:rPr>
      </w:pPr>
      <w:r>
        <w:rPr>
          <w:lang w:val="en-US"/>
        </w:rPr>
        <w:t xml:space="preserve">          minItems: 1</w:t>
      </w:r>
    </w:p>
    <w:p w14:paraId="3D37DCEC" w14:textId="77777777" w:rsidR="00115046" w:rsidRDefault="00115046" w:rsidP="00115046">
      <w:pPr>
        <w:pStyle w:val="PL"/>
        <w:rPr>
          <w:lang w:val="en-US"/>
        </w:rPr>
      </w:pPr>
      <w:r>
        <w:rPr>
          <w:lang w:val="en-US"/>
        </w:rPr>
        <w:t xml:space="preserve">        pti:</w:t>
      </w:r>
    </w:p>
    <w:p w14:paraId="23232393" w14:textId="77777777" w:rsidR="00115046" w:rsidRDefault="00115046" w:rsidP="00115046">
      <w:pPr>
        <w:pStyle w:val="PL"/>
        <w:rPr>
          <w:lang w:val="en-US"/>
        </w:rPr>
      </w:pPr>
      <w:r>
        <w:rPr>
          <w:lang w:val="en-US"/>
        </w:rPr>
        <w:t xml:space="preserve">          $ref: '#/components/schemas/ProcedureTransactionId'</w:t>
      </w:r>
    </w:p>
    <w:p w14:paraId="0CC448B4" w14:textId="6D2411A7" w:rsidR="00115046" w:rsidRDefault="00115046">
      <w:pPr>
        <w:rPr>
          <w:noProof/>
        </w:rPr>
      </w:pPr>
    </w:p>
    <w:p w14:paraId="1BC619A6" w14:textId="6B8131B8" w:rsidR="00115046" w:rsidRDefault="00115046">
      <w:pPr>
        <w:rPr>
          <w:noProof/>
          <w:color w:val="C00000"/>
        </w:rPr>
      </w:pPr>
      <w:r w:rsidRPr="00115046">
        <w:rPr>
          <w:noProof/>
          <w:color w:val="C00000"/>
        </w:rPr>
        <w:t>**********skipped for clarity*************</w:t>
      </w:r>
    </w:p>
    <w:p w14:paraId="0C930074" w14:textId="77777777" w:rsidR="00075CAA" w:rsidRDefault="00075CAA" w:rsidP="00075CAA">
      <w:pPr>
        <w:pStyle w:val="PL"/>
        <w:rPr>
          <w:lang w:val="en-US"/>
        </w:rPr>
      </w:pPr>
      <w:r>
        <w:rPr>
          <w:lang w:val="en-US"/>
        </w:rPr>
        <w:t>#</w:t>
      </w:r>
    </w:p>
    <w:p w14:paraId="7E851CF5" w14:textId="77777777" w:rsidR="00075CAA" w:rsidRDefault="00075CAA" w:rsidP="00075CAA">
      <w:pPr>
        <w:pStyle w:val="PL"/>
        <w:rPr>
          <w:lang w:val="en-US"/>
        </w:rPr>
      </w:pPr>
      <w:r>
        <w:rPr>
          <w:lang w:val="en-US"/>
        </w:rPr>
        <w:t># SIMPLE DATA TYPES</w:t>
      </w:r>
    </w:p>
    <w:p w14:paraId="53B4D365" w14:textId="77777777" w:rsidR="00075CAA" w:rsidRDefault="00075CAA" w:rsidP="00075CAA">
      <w:pPr>
        <w:pStyle w:val="PL"/>
        <w:rPr>
          <w:lang w:val="en-US"/>
        </w:rPr>
      </w:pPr>
      <w:r>
        <w:rPr>
          <w:lang w:val="en-US"/>
        </w:rPr>
        <w:t>#</w:t>
      </w:r>
    </w:p>
    <w:p w14:paraId="5B1EB536" w14:textId="77777777" w:rsidR="00075CAA" w:rsidRDefault="00075CAA" w:rsidP="00075CAA">
      <w:pPr>
        <w:pStyle w:val="PL"/>
        <w:rPr>
          <w:lang w:val="en-US"/>
        </w:rPr>
      </w:pPr>
      <w:r>
        <w:rPr>
          <w:lang w:val="en-US"/>
        </w:rPr>
        <w:t xml:space="preserve">    ProcedureTransactionId:</w:t>
      </w:r>
    </w:p>
    <w:p w14:paraId="441ACB8F" w14:textId="77777777" w:rsidR="00075CAA" w:rsidRDefault="00075CAA" w:rsidP="00075CAA">
      <w:pPr>
        <w:pStyle w:val="PL"/>
        <w:rPr>
          <w:lang w:val="en-US"/>
        </w:rPr>
      </w:pPr>
      <w:r>
        <w:t xml:space="preserve">      </w:t>
      </w:r>
      <w:r>
        <w:rPr>
          <w:lang w:val="en-US"/>
        </w:rPr>
        <w:t xml:space="preserve">description: </w:t>
      </w:r>
      <w:r>
        <w:rPr>
          <w:rFonts w:cs="Arial"/>
          <w:szCs w:val="18"/>
        </w:rPr>
        <w:t>Procedure Transaction Identifier</w:t>
      </w:r>
    </w:p>
    <w:p w14:paraId="52FFF8DA" w14:textId="77777777" w:rsidR="00075CAA" w:rsidRDefault="00075CAA" w:rsidP="00075CAA">
      <w:pPr>
        <w:pStyle w:val="PL"/>
        <w:rPr>
          <w:lang w:val="en-US"/>
        </w:rPr>
      </w:pPr>
      <w:r>
        <w:rPr>
          <w:lang w:val="en-US"/>
        </w:rPr>
        <w:t xml:space="preserve">      type: integer</w:t>
      </w:r>
    </w:p>
    <w:p w14:paraId="40FA9D1C" w14:textId="77777777" w:rsidR="00075CAA" w:rsidRDefault="00075CAA" w:rsidP="00075CAA">
      <w:pPr>
        <w:pStyle w:val="PL"/>
        <w:rPr>
          <w:lang w:val="en-US"/>
        </w:rPr>
      </w:pPr>
      <w:r>
        <w:rPr>
          <w:lang w:val="en-US"/>
        </w:rPr>
        <w:t xml:space="preserve">      minimum: 0</w:t>
      </w:r>
    </w:p>
    <w:p w14:paraId="696A13CF" w14:textId="77777777" w:rsidR="00075CAA" w:rsidRDefault="00075CAA" w:rsidP="00075CAA">
      <w:pPr>
        <w:pStyle w:val="PL"/>
        <w:rPr>
          <w:lang w:val="en-US"/>
        </w:rPr>
      </w:pPr>
      <w:r>
        <w:rPr>
          <w:lang w:val="en-US"/>
        </w:rPr>
        <w:t xml:space="preserve">      maximum: 255</w:t>
      </w:r>
    </w:p>
    <w:p w14:paraId="2586E7D5" w14:textId="77777777" w:rsidR="00075CAA" w:rsidRDefault="00075CAA" w:rsidP="00075CAA">
      <w:pPr>
        <w:pStyle w:val="PL"/>
        <w:rPr>
          <w:lang w:val="en-US"/>
        </w:rPr>
      </w:pPr>
    </w:p>
    <w:p w14:paraId="4378A4FB" w14:textId="77777777" w:rsidR="00075CAA" w:rsidRDefault="00075CAA" w:rsidP="00075CAA">
      <w:pPr>
        <w:pStyle w:val="PL"/>
        <w:rPr>
          <w:lang w:val="en-US"/>
        </w:rPr>
      </w:pPr>
      <w:r>
        <w:rPr>
          <w:lang w:val="en-US"/>
        </w:rPr>
        <w:t xml:space="preserve">    EpsBearerId:</w:t>
      </w:r>
    </w:p>
    <w:p w14:paraId="065DF96B" w14:textId="77777777" w:rsidR="00075CAA" w:rsidRDefault="00075CAA" w:rsidP="00075CAA">
      <w:pPr>
        <w:pStyle w:val="PL"/>
        <w:rPr>
          <w:lang w:val="en-US"/>
        </w:rPr>
      </w:pPr>
      <w:r>
        <w:t xml:space="preserve">      </w:t>
      </w:r>
      <w:r>
        <w:rPr>
          <w:lang w:val="en-US"/>
        </w:rPr>
        <w:t xml:space="preserve">description: </w:t>
      </w:r>
      <w:r>
        <w:t>EPS Bearer Identifier</w:t>
      </w:r>
    </w:p>
    <w:p w14:paraId="5E36353E" w14:textId="77777777" w:rsidR="00075CAA" w:rsidRDefault="00075CAA" w:rsidP="00075CAA">
      <w:pPr>
        <w:pStyle w:val="PL"/>
        <w:rPr>
          <w:lang w:val="en-US"/>
        </w:rPr>
      </w:pPr>
      <w:r>
        <w:rPr>
          <w:lang w:val="en-US"/>
        </w:rPr>
        <w:t xml:space="preserve">      type: integer</w:t>
      </w:r>
    </w:p>
    <w:p w14:paraId="60A56E47" w14:textId="77777777" w:rsidR="00075CAA" w:rsidRDefault="00075CAA" w:rsidP="00075CAA">
      <w:pPr>
        <w:pStyle w:val="PL"/>
        <w:rPr>
          <w:lang w:val="en-US"/>
        </w:rPr>
      </w:pPr>
      <w:r>
        <w:rPr>
          <w:lang w:val="en-US"/>
        </w:rPr>
        <w:t xml:space="preserve">      minimum: 0</w:t>
      </w:r>
    </w:p>
    <w:p w14:paraId="45848311" w14:textId="77777777" w:rsidR="00075CAA" w:rsidRDefault="00075CAA" w:rsidP="00075CAA">
      <w:pPr>
        <w:pStyle w:val="PL"/>
        <w:rPr>
          <w:lang w:val="en-US"/>
        </w:rPr>
      </w:pPr>
      <w:r>
        <w:rPr>
          <w:lang w:val="en-US"/>
        </w:rPr>
        <w:t xml:space="preserve">      maximum: 15</w:t>
      </w:r>
    </w:p>
    <w:p w14:paraId="07A504E3" w14:textId="77777777" w:rsidR="00075CAA" w:rsidRDefault="00075CAA" w:rsidP="00075CAA">
      <w:pPr>
        <w:pStyle w:val="PL"/>
        <w:rPr>
          <w:lang w:val="en-US"/>
        </w:rPr>
      </w:pPr>
    </w:p>
    <w:p w14:paraId="60B9268B" w14:textId="77777777" w:rsidR="00075CAA" w:rsidRDefault="00075CAA" w:rsidP="00075CAA">
      <w:pPr>
        <w:pStyle w:val="PL"/>
        <w:rPr>
          <w:lang w:val="en-US"/>
        </w:rPr>
      </w:pPr>
      <w:r>
        <w:rPr>
          <w:lang w:val="en-US"/>
        </w:rPr>
        <w:t xml:space="preserve">    EpsPdnCnxContainer:</w:t>
      </w:r>
    </w:p>
    <w:p w14:paraId="3A089789" w14:textId="77777777" w:rsidR="00075CAA" w:rsidRDefault="00075CAA" w:rsidP="00075CAA">
      <w:pPr>
        <w:pStyle w:val="PL"/>
        <w:rPr>
          <w:lang w:val="en-US"/>
        </w:rPr>
      </w:pPr>
      <w:r>
        <w:t xml:space="preserve">      </w:t>
      </w:r>
      <w:r>
        <w:rPr>
          <w:lang w:val="en-US"/>
        </w:rPr>
        <w:t xml:space="preserve">description: </w:t>
      </w:r>
      <w:r>
        <w:rPr>
          <w:rFonts w:cs="Arial"/>
          <w:szCs w:val="18"/>
        </w:rPr>
        <w:t>UE EPS PDN Connection container from SMF to AMF</w:t>
      </w:r>
    </w:p>
    <w:p w14:paraId="76AA31F7" w14:textId="77777777" w:rsidR="00075CAA" w:rsidRDefault="00075CAA" w:rsidP="00075CAA">
      <w:pPr>
        <w:pStyle w:val="PL"/>
        <w:rPr>
          <w:lang w:val="en-US"/>
        </w:rPr>
      </w:pPr>
      <w:r>
        <w:rPr>
          <w:lang w:val="en-US"/>
        </w:rPr>
        <w:lastRenderedPageBreak/>
        <w:t xml:space="preserve">      type: string</w:t>
      </w:r>
    </w:p>
    <w:p w14:paraId="7A4BD0B4" w14:textId="77777777" w:rsidR="00075CAA" w:rsidRDefault="00075CAA" w:rsidP="00075CAA">
      <w:pPr>
        <w:pStyle w:val="PL"/>
        <w:rPr>
          <w:lang w:val="en-US"/>
        </w:rPr>
      </w:pPr>
    </w:p>
    <w:p w14:paraId="499292E2" w14:textId="77777777" w:rsidR="00075CAA" w:rsidRDefault="00075CAA" w:rsidP="00075CAA">
      <w:pPr>
        <w:pStyle w:val="PL"/>
        <w:rPr>
          <w:lang w:val="en-US"/>
        </w:rPr>
      </w:pPr>
      <w:r>
        <w:rPr>
          <w:lang w:val="en-US"/>
        </w:rPr>
        <w:t xml:space="preserve">    EpsBearerContainer:</w:t>
      </w:r>
    </w:p>
    <w:p w14:paraId="1719CDEF" w14:textId="77777777" w:rsidR="00075CAA" w:rsidRDefault="00075CAA" w:rsidP="00075CAA">
      <w:pPr>
        <w:pStyle w:val="PL"/>
        <w:rPr>
          <w:lang w:val="en-US"/>
        </w:rPr>
      </w:pPr>
      <w:r>
        <w:t xml:space="preserve">      </w:t>
      </w:r>
      <w:r>
        <w:rPr>
          <w:lang w:val="en-US"/>
        </w:rPr>
        <w:t xml:space="preserve">description: </w:t>
      </w:r>
      <w:r>
        <w:rPr>
          <w:rFonts w:cs="Arial"/>
          <w:szCs w:val="18"/>
        </w:rPr>
        <w:t>EPS Bearer container from SMF to AMF</w:t>
      </w:r>
    </w:p>
    <w:p w14:paraId="53FDF788" w14:textId="77777777" w:rsidR="00075CAA" w:rsidRDefault="00075CAA" w:rsidP="00075CAA">
      <w:pPr>
        <w:pStyle w:val="PL"/>
        <w:rPr>
          <w:lang w:val="en-US"/>
        </w:rPr>
      </w:pPr>
      <w:r>
        <w:rPr>
          <w:lang w:val="en-US"/>
        </w:rPr>
        <w:t xml:space="preserve">      type: string</w:t>
      </w:r>
    </w:p>
    <w:p w14:paraId="510DEE9A" w14:textId="77777777" w:rsidR="00075CAA" w:rsidRDefault="00075CAA" w:rsidP="00075CAA">
      <w:pPr>
        <w:pStyle w:val="PL"/>
        <w:rPr>
          <w:lang w:val="en-US"/>
        </w:rPr>
      </w:pPr>
    </w:p>
    <w:p w14:paraId="1E876DC1" w14:textId="77777777" w:rsidR="00075CAA" w:rsidRDefault="00075CAA" w:rsidP="00075CAA">
      <w:pPr>
        <w:pStyle w:val="PL"/>
        <w:rPr>
          <w:lang w:val="en-US"/>
        </w:rPr>
      </w:pPr>
      <w:r>
        <w:rPr>
          <w:lang w:val="en-US"/>
        </w:rPr>
        <w:t xml:space="preserve">    Teid:</w:t>
      </w:r>
    </w:p>
    <w:p w14:paraId="4C8A367E" w14:textId="77777777" w:rsidR="00075CAA" w:rsidRDefault="00075CAA" w:rsidP="00075CAA">
      <w:pPr>
        <w:pStyle w:val="PL"/>
        <w:rPr>
          <w:lang w:val="en-US"/>
        </w:rPr>
      </w:pPr>
      <w:r>
        <w:rPr>
          <w:lang w:val="en-US"/>
        </w:rPr>
        <w:t xml:space="preserve">      type: string</w:t>
      </w:r>
    </w:p>
    <w:p w14:paraId="6D594E25" w14:textId="77777777" w:rsidR="00075CAA" w:rsidRDefault="00075CAA" w:rsidP="00075CAA">
      <w:pPr>
        <w:pStyle w:val="PL"/>
        <w:rPr>
          <w:lang w:val="en-US"/>
        </w:rPr>
      </w:pPr>
      <w:r>
        <w:t xml:space="preserve">      </w:t>
      </w:r>
      <w:r>
        <w:rPr>
          <w:lang w:val="en-US"/>
        </w:rPr>
        <w:t xml:space="preserve">description: </w:t>
      </w:r>
      <w:r>
        <w:rPr>
          <w:rFonts w:cs="Arial"/>
          <w:szCs w:val="18"/>
        </w:rPr>
        <w:t>GTP Tunnel Endpoint Identifier</w:t>
      </w:r>
    </w:p>
    <w:p w14:paraId="1617E17F" w14:textId="77777777" w:rsidR="00075CAA" w:rsidRDefault="00075CAA" w:rsidP="00075CAA">
      <w:pPr>
        <w:pStyle w:val="PL"/>
        <w:rPr>
          <w:lang w:val="en-US"/>
        </w:rPr>
      </w:pPr>
      <w:r>
        <w:rPr>
          <w:lang w:val="en-US"/>
        </w:rPr>
        <w:t xml:space="preserve">      pattern: '^[A-Fa-f0-9]{8}$'</w:t>
      </w:r>
    </w:p>
    <w:p w14:paraId="2D3288F3" w14:textId="77777777" w:rsidR="00075CAA" w:rsidRDefault="00075CAA" w:rsidP="00075CAA">
      <w:pPr>
        <w:pStyle w:val="PL"/>
        <w:rPr>
          <w:lang w:val="en-US"/>
        </w:rPr>
      </w:pPr>
    </w:p>
    <w:p w14:paraId="06BC9485" w14:textId="77777777" w:rsidR="00075CAA" w:rsidRDefault="00075CAA" w:rsidP="00075CAA">
      <w:pPr>
        <w:pStyle w:val="PL"/>
        <w:rPr>
          <w:lang w:val="en-US"/>
        </w:rPr>
      </w:pPr>
      <w:r>
        <w:rPr>
          <w:lang w:val="en-US"/>
        </w:rPr>
        <w:t xml:space="preserve">    EpsBearerContextStatus:</w:t>
      </w:r>
    </w:p>
    <w:p w14:paraId="0B9A5550" w14:textId="77777777" w:rsidR="00075CAA" w:rsidRDefault="00075CAA" w:rsidP="00075CAA">
      <w:pPr>
        <w:pStyle w:val="PL"/>
        <w:rPr>
          <w:lang w:val="en-US"/>
        </w:rPr>
      </w:pPr>
      <w:r>
        <w:t xml:space="preserve">      </w:t>
      </w:r>
      <w:r>
        <w:rPr>
          <w:lang w:val="en-US"/>
        </w:rPr>
        <w:t xml:space="preserve">description: </w:t>
      </w:r>
      <w:r>
        <w:rPr>
          <w:rFonts w:cs="Arial"/>
          <w:szCs w:val="18"/>
        </w:rPr>
        <w:t>EPS bearer context status</w:t>
      </w:r>
    </w:p>
    <w:p w14:paraId="3AC78ADF" w14:textId="77777777" w:rsidR="00075CAA" w:rsidRDefault="00075CAA" w:rsidP="00075CAA">
      <w:pPr>
        <w:pStyle w:val="PL"/>
        <w:rPr>
          <w:lang w:val="en-US"/>
        </w:rPr>
      </w:pPr>
      <w:r>
        <w:rPr>
          <w:lang w:val="en-US"/>
        </w:rPr>
        <w:t xml:space="preserve">      type: string</w:t>
      </w:r>
    </w:p>
    <w:p w14:paraId="14275851" w14:textId="77777777" w:rsidR="00075CAA" w:rsidRDefault="00075CAA" w:rsidP="00075CAA">
      <w:pPr>
        <w:pStyle w:val="PL"/>
        <w:rPr>
          <w:lang w:val="en-US"/>
        </w:rPr>
      </w:pPr>
      <w:r>
        <w:rPr>
          <w:lang w:val="en-US"/>
        </w:rPr>
        <w:t xml:space="preserve">      pattern: '^[A-F</w:t>
      </w:r>
      <w:r>
        <w:rPr>
          <w:rFonts w:cs="Arial"/>
          <w:szCs w:val="18"/>
        </w:rPr>
        <w:t>a-f</w:t>
      </w:r>
      <w:r>
        <w:rPr>
          <w:lang w:val="en-US"/>
        </w:rPr>
        <w:t>0-9]{4}$'</w:t>
      </w:r>
    </w:p>
    <w:p w14:paraId="4473E3F5" w14:textId="77777777" w:rsidR="00075CAA" w:rsidRDefault="00075CAA" w:rsidP="00075CAA">
      <w:pPr>
        <w:pStyle w:val="PL"/>
        <w:rPr>
          <w:lang w:val="en-US"/>
        </w:rPr>
      </w:pPr>
    </w:p>
    <w:p w14:paraId="2CFD0140" w14:textId="77777777" w:rsidR="00075CAA" w:rsidRDefault="00075CAA" w:rsidP="00075CAA">
      <w:pPr>
        <w:pStyle w:val="PL"/>
        <w:rPr>
          <w:lang w:val="en-US"/>
        </w:rPr>
      </w:pPr>
      <w:r>
        <w:rPr>
          <w:lang w:val="en-US"/>
        </w:rPr>
        <w:t xml:space="preserve">    DrbId:</w:t>
      </w:r>
    </w:p>
    <w:p w14:paraId="0125C687" w14:textId="77777777" w:rsidR="00075CAA" w:rsidRDefault="00075CAA" w:rsidP="00075CAA">
      <w:pPr>
        <w:pStyle w:val="PL"/>
        <w:rPr>
          <w:lang w:val="en-US"/>
        </w:rPr>
      </w:pPr>
      <w:r>
        <w:t xml:space="preserve">      </w:t>
      </w:r>
      <w:r>
        <w:rPr>
          <w:lang w:val="en-US"/>
        </w:rPr>
        <w:t xml:space="preserve">description: </w:t>
      </w:r>
      <w:r>
        <w:t>Data Radio Bearer Identity</w:t>
      </w:r>
    </w:p>
    <w:p w14:paraId="213DC717" w14:textId="77777777" w:rsidR="00075CAA" w:rsidRDefault="00075CAA" w:rsidP="00075CAA">
      <w:pPr>
        <w:pStyle w:val="PL"/>
        <w:rPr>
          <w:lang w:val="en-US"/>
        </w:rPr>
      </w:pPr>
      <w:r>
        <w:rPr>
          <w:lang w:val="en-US"/>
        </w:rPr>
        <w:t xml:space="preserve">      type: integer</w:t>
      </w:r>
    </w:p>
    <w:p w14:paraId="5A0B90FA" w14:textId="77777777" w:rsidR="00075CAA" w:rsidRDefault="00075CAA" w:rsidP="00075CAA">
      <w:pPr>
        <w:pStyle w:val="PL"/>
        <w:rPr>
          <w:lang w:val="en-US"/>
        </w:rPr>
      </w:pPr>
      <w:r>
        <w:rPr>
          <w:lang w:val="en-US"/>
        </w:rPr>
        <w:t xml:space="preserve">      minimum: 1</w:t>
      </w:r>
    </w:p>
    <w:p w14:paraId="08C5A113" w14:textId="77777777" w:rsidR="00075CAA" w:rsidRDefault="00075CAA" w:rsidP="00075CAA">
      <w:pPr>
        <w:pStyle w:val="PL"/>
        <w:rPr>
          <w:lang w:val="en-US"/>
        </w:rPr>
      </w:pPr>
      <w:r>
        <w:rPr>
          <w:lang w:val="en-US"/>
        </w:rPr>
        <w:t xml:space="preserve">      maximum: 32</w:t>
      </w:r>
    </w:p>
    <w:p w14:paraId="20C11465" w14:textId="77777777" w:rsidR="00075CAA" w:rsidRDefault="00075CAA" w:rsidP="00075CAA">
      <w:pPr>
        <w:pStyle w:val="PL"/>
        <w:rPr>
          <w:lang w:val="en-US"/>
        </w:rPr>
      </w:pPr>
    </w:p>
    <w:p w14:paraId="2A382CE7" w14:textId="77777777" w:rsidR="00075CAA" w:rsidRDefault="00075CAA" w:rsidP="00075CAA">
      <w:pPr>
        <w:pStyle w:val="PL"/>
        <w:rPr>
          <w:lang w:val="en-US"/>
        </w:rPr>
      </w:pPr>
      <w:r>
        <w:rPr>
          <w:lang w:val="en-US"/>
        </w:rPr>
        <w:t xml:space="preserve">    AdditionalTnlNb:</w:t>
      </w:r>
    </w:p>
    <w:p w14:paraId="481F54F6" w14:textId="77777777" w:rsidR="00075CAA" w:rsidRDefault="00075CAA" w:rsidP="00075CAA">
      <w:pPr>
        <w:pStyle w:val="PL"/>
        <w:rPr>
          <w:lang w:val="en-US"/>
        </w:rPr>
      </w:pPr>
      <w:r>
        <w:t xml:space="preserve">      </w:t>
      </w:r>
      <w:r>
        <w:rPr>
          <w:lang w:val="en-US"/>
        </w:rPr>
        <w:t xml:space="preserve">description: </w:t>
      </w:r>
      <w:r>
        <w:t>indicates first, second or third additional indirect data forwarding tunnel</w:t>
      </w:r>
    </w:p>
    <w:p w14:paraId="750B404C" w14:textId="77777777" w:rsidR="00075CAA" w:rsidRDefault="00075CAA" w:rsidP="00075CAA">
      <w:pPr>
        <w:pStyle w:val="PL"/>
        <w:rPr>
          <w:lang w:val="en-US"/>
        </w:rPr>
      </w:pPr>
      <w:r>
        <w:rPr>
          <w:lang w:val="en-US"/>
        </w:rPr>
        <w:t xml:space="preserve">      type: integer</w:t>
      </w:r>
    </w:p>
    <w:p w14:paraId="4BAEA922" w14:textId="77777777" w:rsidR="00075CAA" w:rsidRDefault="00075CAA" w:rsidP="00075CAA">
      <w:pPr>
        <w:pStyle w:val="PL"/>
        <w:rPr>
          <w:lang w:val="en-US"/>
        </w:rPr>
      </w:pPr>
      <w:r>
        <w:rPr>
          <w:lang w:val="en-US"/>
        </w:rPr>
        <w:t xml:space="preserve">      minimum: 1</w:t>
      </w:r>
    </w:p>
    <w:p w14:paraId="069B4B35" w14:textId="77777777" w:rsidR="00075CAA" w:rsidRDefault="00075CAA" w:rsidP="00075CAA">
      <w:pPr>
        <w:pStyle w:val="PL"/>
        <w:rPr>
          <w:lang w:val="en-US"/>
        </w:rPr>
      </w:pPr>
      <w:r>
        <w:rPr>
          <w:lang w:val="en-US"/>
        </w:rPr>
        <w:t xml:space="preserve">      maximum: 3</w:t>
      </w:r>
    </w:p>
    <w:p w14:paraId="0EA0D92B" w14:textId="77777777" w:rsidR="00075CAA" w:rsidRDefault="00075CAA" w:rsidP="00075CAA">
      <w:pPr>
        <w:pStyle w:val="PL"/>
        <w:rPr>
          <w:lang w:val="en-US"/>
        </w:rPr>
      </w:pPr>
    </w:p>
    <w:p w14:paraId="4BB800D7" w14:textId="77777777" w:rsidR="00075CAA" w:rsidRDefault="00075CAA" w:rsidP="00075CAA">
      <w:pPr>
        <w:pStyle w:val="PL"/>
        <w:rPr>
          <w:lang w:val="en-US"/>
        </w:rPr>
      </w:pPr>
      <w:r>
        <w:rPr>
          <w:lang w:val="en-US"/>
        </w:rPr>
        <w:t xml:space="preserve">    ForwardingBearerContainer:</w:t>
      </w:r>
    </w:p>
    <w:p w14:paraId="6D05171D" w14:textId="77777777" w:rsidR="00075CAA" w:rsidRDefault="00075CAA" w:rsidP="00075CAA">
      <w:pPr>
        <w:pStyle w:val="PL"/>
        <w:rPr>
          <w:lang w:val="en-US"/>
        </w:rPr>
      </w:pPr>
      <w:r>
        <w:t xml:space="preserve">      </w:t>
      </w:r>
      <w:r>
        <w:rPr>
          <w:lang w:val="en-US"/>
        </w:rPr>
        <w:t>description: Forwarding Bearer Container</w:t>
      </w:r>
    </w:p>
    <w:p w14:paraId="775499A9" w14:textId="7DB1DE01" w:rsidR="00075CAA" w:rsidRDefault="00075CAA" w:rsidP="00075CAA">
      <w:pPr>
        <w:pStyle w:val="PL"/>
        <w:rPr>
          <w:lang w:val="en-US"/>
        </w:rPr>
      </w:pPr>
      <w:r>
        <w:rPr>
          <w:lang w:val="en-US"/>
        </w:rPr>
        <w:t xml:space="preserve">      type: string</w:t>
      </w:r>
    </w:p>
    <w:p w14:paraId="2B9ED123" w14:textId="06CA0076" w:rsidR="00075CAA" w:rsidRDefault="00075CAA" w:rsidP="00075CAA">
      <w:pPr>
        <w:pStyle w:val="PL"/>
        <w:rPr>
          <w:lang w:val="en-US"/>
        </w:rPr>
      </w:pPr>
    </w:p>
    <w:p w14:paraId="1BD19BD5" w14:textId="658E07FF" w:rsidR="00075CAA" w:rsidRDefault="00075CAA" w:rsidP="00075CAA">
      <w:pPr>
        <w:pStyle w:val="PL"/>
        <w:rPr>
          <w:ins w:id="203" w:author="Frank Yong Yang 2021-06" w:date="2021-06-21T10:32:00Z"/>
          <w:lang w:val="en-US"/>
        </w:rPr>
      </w:pPr>
      <w:ins w:id="204" w:author="Frank Yong Yang 2021-06" w:date="2021-06-21T10:32:00Z">
        <w:r>
          <w:rPr>
            <w:lang w:val="en-US"/>
          </w:rPr>
          <w:t xml:space="preserve">    </w:t>
        </w:r>
        <w:r>
          <w:t>S</w:t>
        </w:r>
        <w:r w:rsidRPr="006C1437">
          <w:t>econdaryR</w:t>
        </w:r>
        <w:r>
          <w:t>at</w:t>
        </w:r>
        <w:r w:rsidRPr="006C1437">
          <w:t>UsageDataReport</w:t>
        </w:r>
        <w:r>
          <w:t>Container</w:t>
        </w:r>
        <w:r>
          <w:rPr>
            <w:lang w:val="en-US"/>
          </w:rPr>
          <w:t>:</w:t>
        </w:r>
      </w:ins>
    </w:p>
    <w:p w14:paraId="5353E8C2" w14:textId="1A3DEC48" w:rsidR="00075CAA" w:rsidRDefault="00075CAA" w:rsidP="00075CAA">
      <w:pPr>
        <w:pStyle w:val="PL"/>
        <w:rPr>
          <w:ins w:id="205" w:author="Frank Yong Yang 2021-06" w:date="2021-06-21T10:32:00Z"/>
          <w:lang w:val="en-US"/>
        </w:rPr>
      </w:pPr>
      <w:ins w:id="206" w:author="Frank Yong Yang 2021-06" w:date="2021-06-21T10:32:00Z">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ins>
    </w:p>
    <w:p w14:paraId="55154506" w14:textId="77777777" w:rsidR="00075CAA" w:rsidRDefault="00075CAA" w:rsidP="00075CAA">
      <w:pPr>
        <w:pStyle w:val="PL"/>
        <w:rPr>
          <w:ins w:id="207" w:author="Frank Yong Yang 2021-06" w:date="2021-06-21T10:32:00Z"/>
          <w:lang w:val="en-US"/>
        </w:rPr>
      </w:pPr>
      <w:ins w:id="208" w:author="Frank Yong Yang 2021-06" w:date="2021-06-21T10:32:00Z">
        <w:r>
          <w:rPr>
            <w:lang w:val="en-US"/>
          </w:rPr>
          <w:t xml:space="preserve">      type: string</w:t>
        </w:r>
      </w:ins>
    </w:p>
    <w:p w14:paraId="0E80730E" w14:textId="77777777" w:rsidR="00075CAA" w:rsidRDefault="00075CAA" w:rsidP="00075CAA">
      <w:pPr>
        <w:pStyle w:val="PL"/>
        <w:rPr>
          <w:lang w:val="en-US"/>
        </w:rPr>
      </w:pPr>
    </w:p>
    <w:p w14:paraId="0397D86B" w14:textId="77777777" w:rsidR="00075CAA" w:rsidRDefault="00075CAA" w:rsidP="00075CAA">
      <w:pPr>
        <w:pStyle w:val="PL"/>
        <w:rPr>
          <w:lang w:val="en-US"/>
        </w:rPr>
      </w:pPr>
    </w:p>
    <w:p w14:paraId="512B1AD9" w14:textId="77777777" w:rsidR="00075CAA" w:rsidRDefault="00075CAA" w:rsidP="00075CAA">
      <w:pPr>
        <w:rPr>
          <w:noProof/>
          <w:color w:val="C00000"/>
        </w:rPr>
      </w:pPr>
      <w:r w:rsidRPr="00115046">
        <w:rPr>
          <w:noProof/>
          <w:color w:val="C00000"/>
        </w:rPr>
        <w:t>**********skipped for clarity*************</w:t>
      </w:r>
    </w:p>
    <w:p w14:paraId="565D40A6" w14:textId="77777777" w:rsidR="00075CAA" w:rsidRPr="00115046" w:rsidRDefault="00075CAA">
      <w:pPr>
        <w:rPr>
          <w:noProof/>
          <w:color w:val="C00000"/>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D9288" w14:textId="77777777" w:rsidR="009070C5" w:rsidRDefault="009070C5">
      <w:r>
        <w:separator/>
      </w:r>
    </w:p>
  </w:endnote>
  <w:endnote w:type="continuationSeparator" w:id="0">
    <w:p w14:paraId="36D8C166" w14:textId="77777777" w:rsidR="009070C5" w:rsidRDefault="0090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877696" w:rsidRDefault="00877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877696" w:rsidRDefault="008776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877696" w:rsidRDefault="00877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8F134" w14:textId="77777777" w:rsidR="009070C5" w:rsidRDefault="009070C5">
      <w:r>
        <w:separator/>
      </w:r>
    </w:p>
  </w:footnote>
  <w:footnote w:type="continuationSeparator" w:id="0">
    <w:p w14:paraId="5A951293" w14:textId="77777777" w:rsidR="009070C5" w:rsidRDefault="00907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77696" w:rsidRDefault="00877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877696" w:rsidRDefault="00877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877696" w:rsidRDefault="008776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77696" w:rsidRDefault="008776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77696" w:rsidRDefault="008776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77696" w:rsidRDefault="00877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w15:presenceInfo w15:providerId="None" w15:userId="Frank Yong Yang 20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1CFF"/>
    <w:rsid w:val="000758A0"/>
    <w:rsid w:val="00075CAA"/>
    <w:rsid w:val="0007729D"/>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046"/>
    <w:rsid w:val="001153E0"/>
    <w:rsid w:val="00120093"/>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212C1B"/>
    <w:rsid w:val="00221B6F"/>
    <w:rsid w:val="002247BC"/>
    <w:rsid w:val="00243608"/>
    <w:rsid w:val="002478AC"/>
    <w:rsid w:val="0026004D"/>
    <w:rsid w:val="002640DD"/>
    <w:rsid w:val="002654E8"/>
    <w:rsid w:val="002659C6"/>
    <w:rsid w:val="00275D12"/>
    <w:rsid w:val="002831E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3EAC"/>
    <w:rsid w:val="00315E58"/>
    <w:rsid w:val="003201F1"/>
    <w:rsid w:val="0032033A"/>
    <w:rsid w:val="003206C2"/>
    <w:rsid w:val="00320F2F"/>
    <w:rsid w:val="003333A0"/>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A4A25"/>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A5AC8"/>
    <w:rsid w:val="004B0A87"/>
    <w:rsid w:val="004B2ECA"/>
    <w:rsid w:val="004B34DA"/>
    <w:rsid w:val="004B75B7"/>
    <w:rsid w:val="004C498F"/>
    <w:rsid w:val="004D19FF"/>
    <w:rsid w:val="004D3182"/>
    <w:rsid w:val="004E2810"/>
    <w:rsid w:val="004F26BA"/>
    <w:rsid w:val="004F35DF"/>
    <w:rsid w:val="004F42CD"/>
    <w:rsid w:val="004F4B7E"/>
    <w:rsid w:val="004F5841"/>
    <w:rsid w:val="004F5CC6"/>
    <w:rsid w:val="00506AA5"/>
    <w:rsid w:val="0051580D"/>
    <w:rsid w:val="00521100"/>
    <w:rsid w:val="00523B65"/>
    <w:rsid w:val="005259AC"/>
    <w:rsid w:val="00533004"/>
    <w:rsid w:val="00542B94"/>
    <w:rsid w:val="00547111"/>
    <w:rsid w:val="00554571"/>
    <w:rsid w:val="00560067"/>
    <w:rsid w:val="0056720C"/>
    <w:rsid w:val="00570350"/>
    <w:rsid w:val="0057168B"/>
    <w:rsid w:val="00572C6F"/>
    <w:rsid w:val="00572E61"/>
    <w:rsid w:val="0057715D"/>
    <w:rsid w:val="0058147F"/>
    <w:rsid w:val="00586C6A"/>
    <w:rsid w:val="00591C6C"/>
    <w:rsid w:val="00592D74"/>
    <w:rsid w:val="005A5F0F"/>
    <w:rsid w:val="005D3AE4"/>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6F7838"/>
    <w:rsid w:val="007104DD"/>
    <w:rsid w:val="00714012"/>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879"/>
    <w:rsid w:val="007D6A07"/>
    <w:rsid w:val="007E08EC"/>
    <w:rsid w:val="007E3C1B"/>
    <w:rsid w:val="007E7882"/>
    <w:rsid w:val="007F0B64"/>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7769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070C5"/>
    <w:rsid w:val="00910BAE"/>
    <w:rsid w:val="009111C0"/>
    <w:rsid w:val="00914837"/>
    <w:rsid w:val="009148DE"/>
    <w:rsid w:val="00914D46"/>
    <w:rsid w:val="009254E0"/>
    <w:rsid w:val="009261BF"/>
    <w:rsid w:val="00930084"/>
    <w:rsid w:val="00932D4A"/>
    <w:rsid w:val="00934ED4"/>
    <w:rsid w:val="00940FF0"/>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B337E"/>
    <w:rsid w:val="009E3297"/>
    <w:rsid w:val="009E3B63"/>
    <w:rsid w:val="009E3C2F"/>
    <w:rsid w:val="009F21B0"/>
    <w:rsid w:val="009F3DE8"/>
    <w:rsid w:val="009F734F"/>
    <w:rsid w:val="00A03483"/>
    <w:rsid w:val="00A03EFA"/>
    <w:rsid w:val="00A11D93"/>
    <w:rsid w:val="00A14A5E"/>
    <w:rsid w:val="00A16DA2"/>
    <w:rsid w:val="00A17B29"/>
    <w:rsid w:val="00A217A1"/>
    <w:rsid w:val="00A246B6"/>
    <w:rsid w:val="00A26F88"/>
    <w:rsid w:val="00A33A43"/>
    <w:rsid w:val="00A3628C"/>
    <w:rsid w:val="00A36A94"/>
    <w:rsid w:val="00A3725E"/>
    <w:rsid w:val="00A40375"/>
    <w:rsid w:val="00A43F96"/>
    <w:rsid w:val="00A441FB"/>
    <w:rsid w:val="00A4512D"/>
    <w:rsid w:val="00A470C4"/>
    <w:rsid w:val="00A47E70"/>
    <w:rsid w:val="00A50CF0"/>
    <w:rsid w:val="00A513B0"/>
    <w:rsid w:val="00A523CC"/>
    <w:rsid w:val="00A56858"/>
    <w:rsid w:val="00A57233"/>
    <w:rsid w:val="00A6317D"/>
    <w:rsid w:val="00A631DF"/>
    <w:rsid w:val="00A669AE"/>
    <w:rsid w:val="00A71149"/>
    <w:rsid w:val="00A739B0"/>
    <w:rsid w:val="00A7671C"/>
    <w:rsid w:val="00A80D7E"/>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044DD"/>
    <w:rsid w:val="00B1124A"/>
    <w:rsid w:val="00B153EA"/>
    <w:rsid w:val="00B155CF"/>
    <w:rsid w:val="00B15DF7"/>
    <w:rsid w:val="00B1744F"/>
    <w:rsid w:val="00B17D91"/>
    <w:rsid w:val="00B206EB"/>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5B9C"/>
    <w:rsid w:val="00BD6BB8"/>
    <w:rsid w:val="00BE071A"/>
    <w:rsid w:val="00BF04B8"/>
    <w:rsid w:val="00BF1F07"/>
    <w:rsid w:val="00BF659D"/>
    <w:rsid w:val="00BF7187"/>
    <w:rsid w:val="00C03C45"/>
    <w:rsid w:val="00C0435D"/>
    <w:rsid w:val="00C04EC0"/>
    <w:rsid w:val="00C10D8F"/>
    <w:rsid w:val="00C11A28"/>
    <w:rsid w:val="00C13653"/>
    <w:rsid w:val="00C137D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7FA"/>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686"/>
    <w:rsid w:val="00EE3D68"/>
    <w:rsid w:val="00EE5E95"/>
    <w:rsid w:val="00EE7D7C"/>
    <w:rsid w:val="00EF5DCA"/>
    <w:rsid w:val="00EF7948"/>
    <w:rsid w:val="00F03714"/>
    <w:rsid w:val="00F0437A"/>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7D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3815">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30099196">
      <w:bodyDiv w:val="1"/>
      <w:marLeft w:val="0"/>
      <w:marRight w:val="0"/>
      <w:marTop w:val="0"/>
      <w:marBottom w:val="0"/>
      <w:divBdr>
        <w:top w:val="none" w:sz="0" w:space="0" w:color="auto"/>
        <w:left w:val="none" w:sz="0" w:space="0" w:color="auto"/>
        <w:bottom w:val="none" w:sz="0" w:space="0" w:color="auto"/>
        <w:right w:val="none" w:sz="0" w:space="0" w:color="auto"/>
      </w:divBdr>
    </w:div>
    <w:div w:id="207760022">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44454774">
      <w:bodyDiv w:val="1"/>
      <w:marLeft w:val="0"/>
      <w:marRight w:val="0"/>
      <w:marTop w:val="0"/>
      <w:marBottom w:val="0"/>
      <w:divBdr>
        <w:top w:val="none" w:sz="0" w:space="0" w:color="auto"/>
        <w:left w:val="none" w:sz="0" w:space="0" w:color="auto"/>
        <w:bottom w:val="none" w:sz="0" w:space="0" w:color="auto"/>
        <w:right w:val="none" w:sz="0" w:space="0" w:color="auto"/>
      </w:divBdr>
    </w:div>
    <w:div w:id="79378738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021192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38499129">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01141740">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314836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2173941">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94356728">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46506231">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2028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846</TotalTime>
  <Pages>27</Pages>
  <Words>8935</Words>
  <Characters>50936</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6</cp:revision>
  <cp:lastPrinted>1899-12-31T23:00:00Z</cp:lastPrinted>
  <dcterms:created xsi:type="dcterms:W3CDTF">2021-08-05T16:35:00Z</dcterms:created>
  <dcterms:modified xsi:type="dcterms:W3CDTF">2021-08-09T11:39:00Z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